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34F6C07F" w:rsidR="00811703" w:rsidRDefault="00811703" w:rsidP="006D0F8E">
      <w:pPr>
        <w:pStyle w:val="CRCoverPage"/>
        <w:tabs>
          <w:tab w:val="right" w:pos="9639"/>
        </w:tabs>
        <w:spacing w:after="0"/>
        <w:rPr>
          <w:b/>
          <w:i/>
          <w:noProof/>
          <w:sz w:val="28"/>
        </w:rPr>
      </w:pPr>
      <w:r>
        <w:rPr>
          <w:b/>
          <w:noProof/>
          <w:sz w:val="24"/>
        </w:rPr>
        <w:t>3GPP TSG-CT WG4 Meeting #12</w:t>
      </w:r>
      <w:r w:rsidR="00926AD7">
        <w:rPr>
          <w:b/>
          <w:noProof/>
          <w:sz w:val="24"/>
        </w:rPr>
        <w:t>6</w:t>
      </w:r>
      <w:r>
        <w:rPr>
          <w:b/>
          <w:i/>
          <w:noProof/>
          <w:sz w:val="28"/>
        </w:rPr>
        <w:tab/>
      </w:r>
      <w:r>
        <w:rPr>
          <w:b/>
          <w:noProof/>
          <w:sz w:val="24"/>
        </w:rPr>
        <w:t>C4-</w:t>
      </w:r>
      <w:r w:rsidR="00926AD7">
        <w:rPr>
          <w:b/>
          <w:noProof/>
          <w:sz w:val="24"/>
        </w:rPr>
        <w:t>24</w:t>
      </w:r>
      <w:r w:rsidR="008A581D">
        <w:rPr>
          <w:b/>
          <w:noProof/>
          <w:sz w:val="24"/>
        </w:rPr>
        <w:t>5054</w:t>
      </w:r>
    </w:p>
    <w:p w14:paraId="791CAB0E" w14:textId="173468C0" w:rsidR="00811703" w:rsidRDefault="00926AD7" w:rsidP="00811703">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Pr>
          <w:b/>
          <w:noProof/>
        </w:rPr>
        <w:tab/>
      </w:r>
      <w:r w:rsidR="00622FE5">
        <w:rPr>
          <w:b/>
          <w:noProof/>
        </w:rPr>
        <w:tab/>
      </w:r>
      <w:r w:rsidR="00622FE5">
        <w:rPr>
          <w:b/>
          <w:noProof/>
        </w:rPr>
        <w:tab/>
      </w:r>
      <w:r w:rsidR="00B606BA">
        <w:rPr>
          <w:b/>
          <w:noProof/>
        </w:rPr>
        <w:t xml:space="preserve">   </w:t>
      </w:r>
      <w:r w:rsidR="00B606BA" w:rsidRPr="00B606BA">
        <w:rPr>
          <w:b/>
          <w:noProof/>
        </w:rPr>
        <w:t>was C4-</w:t>
      </w:r>
      <w:r w:rsidRPr="00B606BA">
        <w:rPr>
          <w:b/>
          <w:noProof/>
        </w:rPr>
        <w:t>24</w:t>
      </w:r>
      <w:r>
        <w:rPr>
          <w:b/>
          <w:noProof/>
        </w:rPr>
        <w:t>4490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D85185" w:rsidP="00B4768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B4768F">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ABE80" w:rsidR="001E41F3" w:rsidRPr="00410371" w:rsidRDefault="00D85185" w:rsidP="001C79FC">
            <w:pPr>
              <w:pStyle w:val="CRCoverPage"/>
              <w:spacing w:after="0"/>
              <w:rPr>
                <w:noProof/>
              </w:rPr>
            </w:pPr>
            <w:r>
              <w:fldChar w:fldCharType="begin"/>
            </w:r>
            <w:r>
              <w:instrText xml:space="preserve"> DOCPROPERTY  Cr#  \* MERGEFORMAT </w:instrText>
            </w:r>
            <w:r>
              <w:fldChar w:fldCharType="separate"/>
            </w:r>
            <w:r w:rsidR="001C79FC">
              <w:rPr>
                <w:b/>
                <w:noProof/>
                <w:sz w:val="28"/>
              </w:rPr>
              <w:t>1322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B018" w:rsidR="001E41F3" w:rsidRPr="00410371" w:rsidRDefault="00926AD7"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D85185" w:rsidP="00AE1B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42C6" w:rsidR="001E41F3" w:rsidRDefault="00D85185" w:rsidP="006F314F">
            <w:pPr>
              <w:pStyle w:val="CRCoverPage"/>
              <w:spacing w:after="0"/>
              <w:ind w:left="100"/>
              <w:rPr>
                <w:noProof/>
              </w:rPr>
            </w:pPr>
            <w:r>
              <w:fldChar w:fldCharType="begin"/>
            </w:r>
            <w:r>
              <w:instrText xml:space="preserve"> DOCPROPERTY  CrTitle  \* MERGEFORMAT </w:instrText>
            </w:r>
            <w:r>
              <w:fldChar w:fldCharType="separate"/>
            </w:r>
            <w:r w:rsidR="006F314F">
              <w:t xml:space="preserve">Provision </w:t>
            </w:r>
            <w:r w:rsidR="006B0342">
              <w:t>of</w:t>
            </w:r>
            <w:r w:rsidR="00E57C68">
              <w:t xml:space="preserve"> 5G</w:t>
            </w:r>
            <w:r w:rsidR="00040014">
              <w:t xml:space="preserve"> Fem</w:t>
            </w:r>
            <w:r w:rsidR="00E57C68">
              <w:t>to</w:t>
            </w:r>
            <w:r w:rsidR="00040014">
              <w:t xml:space="preserve"> </w:t>
            </w:r>
            <w:r w:rsidR="00E57C68">
              <w:t>Informatio</w:t>
            </w:r>
            <w:r w:rsidR="006B0342">
              <w:t>n to UDM</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0FFFF" w:rsidR="001E41F3" w:rsidRDefault="00D85185"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B606BA">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814F9" w:rsidR="001E41F3" w:rsidRDefault="00D85185" w:rsidP="00721D2A">
            <w:pPr>
              <w:pStyle w:val="CRCoverPage"/>
              <w:spacing w:after="0"/>
              <w:ind w:left="100"/>
              <w:rPr>
                <w:noProof/>
              </w:rPr>
            </w:pPr>
            <w:r>
              <w:fldChar w:fldCharType="begin"/>
            </w:r>
            <w:r>
              <w:instrText xml:space="preserve"> DOCPROPERTY  RelatedWis  \* MERGEFORMAT </w:instrText>
            </w:r>
            <w:r>
              <w:fldChar w:fldCharType="separate"/>
            </w:r>
            <w:r w:rsidR="00BD5D37">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5DE02" w:rsidR="001E41F3" w:rsidRDefault="00D85185" w:rsidP="00926AD7">
            <w:pPr>
              <w:pStyle w:val="CRCoverPage"/>
              <w:spacing w:after="0"/>
              <w:ind w:left="100"/>
              <w:rPr>
                <w:noProof/>
              </w:rPr>
            </w:pPr>
            <w:r>
              <w:fldChar w:fldCharType="begin"/>
            </w:r>
            <w:r>
              <w:instrText xml:space="preserve"> DOCPROPERTY  ResDate  \* MERGEFORMAT </w:instrText>
            </w:r>
            <w:r>
              <w:fldChar w:fldCharType="separate"/>
            </w:r>
            <w:r w:rsidR="004077A1">
              <w:rPr>
                <w:noProof/>
              </w:rPr>
              <w:t>2024-</w:t>
            </w:r>
            <w:r w:rsidR="00926AD7">
              <w:rPr>
                <w:noProof/>
              </w:rPr>
              <w:t>11-08</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D85185"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5D74" w14:textId="334DEE9D" w:rsidR="00C04FFB" w:rsidRDefault="00E0299C" w:rsidP="0011476A">
            <w:pPr>
              <w:pStyle w:val="CRCoverPage"/>
              <w:spacing w:after="0"/>
              <w:ind w:left="100"/>
              <w:rPr>
                <w:noProof/>
                <w:lang w:val="en-US"/>
              </w:rPr>
            </w:pPr>
            <w:r>
              <w:rPr>
                <w:noProof/>
                <w:lang w:val="en-US"/>
              </w:rPr>
              <w:t xml:space="preserve">As specified in TS23.502 </w:t>
            </w:r>
            <w:r w:rsidR="004375E0">
              <w:rPr>
                <w:noProof/>
                <w:lang w:val="en-US"/>
              </w:rPr>
              <w:t>(</w:t>
            </w:r>
            <w:r>
              <w:rPr>
                <w:noProof/>
                <w:lang w:val="en-US"/>
              </w:rPr>
              <w:t xml:space="preserve">clause </w:t>
            </w:r>
            <w:r w:rsidR="00994582">
              <w:rPr>
                <w:noProof/>
                <w:lang w:val="en-US"/>
              </w:rPr>
              <w:t>5.2.3.6</w:t>
            </w:r>
            <w:r w:rsidR="004375E0">
              <w:rPr>
                <w:noProof/>
                <w:lang w:val="en-US"/>
              </w:rPr>
              <w:t xml:space="preserve">, </w:t>
            </w:r>
            <w:r w:rsidR="00650CC1">
              <w:rPr>
                <w:noProof/>
                <w:lang w:val="en-US"/>
              </w:rPr>
              <w:t>4.15.6.2</w:t>
            </w:r>
            <w:r w:rsidR="004375E0">
              <w:rPr>
                <w:noProof/>
                <w:lang w:val="en-US"/>
              </w:rPr>
              <w:t xml:space="preserve"> and 4.15.6.3h)</w:t>
            </w:r>
            <w:r w:rsidR="00650CC1">
              <w:rPr>
                <w:noProof/>
                <w:lang w:val="en-US"/>
              </w:rPr>
              <w:t xml:space="preserve">, the </w:t>
            </w:r>
            <w:r w:rsidR="000E3E46">
              <w:rPr>
                <w:noProof/>
                <w:lang w:val="en-US"/>
              </w:rPr>
              <w:t xml:space="preserve">CAG provision information (e.g. used to provision of </w:t>
            </w:r>
            <w:r w:rsidR="00650CC1">
              <w:rPr>
                <w:noProof/>
                <w:lang w:val="en-US"/>
              </w:rPr>
              <w:t xml:space="preserve">5G Femto Information </w:t>
            </w:r>
            <w:r w:rsidR="000E3E46">
              <w:rPr>
                <w:noProof/>
                <w:lang w:val="en-US"/>
              </w:rPr>
              <w:t xml:space="preserve">that contains </w:t>
            </w:r>
            <w:r w:rsidR="00650CC1">
              <w:rPr>
                <w:noProof/>
                <w:lang w:val="en-US"/>
              </w:rPr>
              <w:t>a list of UE IDs, a list of CAG IDs, and optionally validity time for the CAG(s)</w:t>
            </w:r>
            <w:r w:rsidR="000E3E46">
              <w:rPr>
                <w:noProof/>
                <w:lang w:val="en-US"/>
              </w:rPr>
              <w:t>,</w:t>
            </w:r>
            <w:r w:rsidR="00650CC1">
              <w:rPr>
                <w:noProof/>
                <w:lang w:val="en-US"/>
              </w:rPr>
              <w:t xml:space="preserve">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708AA7DE" w14:textId="096ADA75" w:rsidR="005055FB" w:rsidRPr="00E0299C" w:rsidRDefault="005055FB" w:rsidP="002373EC">
            <w:pPr>
              <w:pStyle w:val="CRCoverPage"/>
              <w:spacing w:after="0"/>
              <w:ind w:left="100"/>
              <w:rPr>
                <w:noProof/>
                <w:lang w:val="en-US"/>
              </w:rPr>
            </w:pPr>
            <w:r>
              <w:rPr>
                <w:noProof/>
                <w:lang w:val="en-US"/>
              </w:rPr>
              <w:t xml:space="preserve">To support the provision of 5G Femto Information, </w:t>
            </w:r>
            <w:r w:rsidR="002373EC">
              <w:rPr>
                <w:noProof/>
                <w:lang w:val="en-US"/>
              </w:rPr>
              <w:t>the Nudm_ParameterProvision service needs update accordingly.</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rsidRPr="00113868"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F2C69" w:rsidR="00C15D1F" w:rsidRPr="00754D96" w:rsidRDefault="002B64CF" w:rsidP="002B64CF">
            <w:pPr>
              <w:pStyle w:val="CRCoverPage"/>
              <w:spacing w:after="0"/>
              <w:ind w:left="100"/>
              <w:rPr>
                <w:noProof/>
                <w:lang w:val="en-US"/>
              </w:rPr>
            </w:pPr>
            <w:r>
              <w:rPr>
                <w:noProof/>
                <w:lang w:val="en-US"/>
              </w:rPr>
              <w:t xml:space="preserve">Extend Nudm_ParameterProvision to support configuration of </w:t>
            </w:r>
            <w:r w:rsidR="00113868">
              <w:rPr>
                <w:noProof/>
                <w:lang w:val="en-US"/>
              </w:rPr>
              <w:t xml:space="preserve">CAG provision information (e.g. used to provision of </w:t>
            </w:r>
            <w:r w:rsidR="005055FB">
              <w:rPr>
                <w:noProof/>
                <w:lang w:val="en-US"/>
              </w:rPr>
              <w:t>5G</w:t>
            </w:r>
            <w:r>
              <w:rPr>
                <w:noProof/>
                <w:lang w:val="en-US"/>
              </w:rPr>
              <w:t xml:space="preserve"> </w:t>
            </w:r>
            <w:r w:rsidR="005055FB">
              <w:rPr>
                <w:noProof/>
                <w:lang w:val="en-US"/>
              </w:rPr>
              <w:t>Femto</w:t>
            </w:r>
            <w:r>
              <w:rPr>
                <w:noProof/>
                <w:lang w:val="en-US"/>
              </w:rPr>
              <w:t xml:space="preserve"> </w:t>
            </w:r>
            <w:r w:rsidR="005055FB">
              <w:rPr>
                <w:noProof/>
                <w:lang w:val="en-US"/>
              </w:rPr>
              <w:t>Info</w:t>
            </w:r>
            <w:r>
              <w:rPr>
                <w:noProof/>
                <w:lang w:val="en-US"/>
              </w:rPr>
              <w:t>rmation</w:t>
            </w:r>
            <w:r w:rsidR="00113868">
              <w:rPr>
                <w:noProof/>
                <w:lang w:val="en-US"/>
              </w:rPr>
              <w:t>)</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743C" w:rsidR="00C15D1F" w:rsidRDefault="005055FB" w:rsidP="002B64CF">
            <w:pPr>
              <w:pStyle w:val="CRCoverPage"/>
              <w:spacing w:after="0"/>
              <w:ind w:left="100"/>
              <w:rPr>
                <w:noProof/>
                <w:lang w:eastAsia="zh-CN"/>
              </w:rPr>
            </w:pPr>
            <w:r>
              <w:rPr>
                <w:noProof/>
                <w:lang w:eastAsia="zh-CN"/>
              </w:rPr>
              <w:t>No</w:t>
            </w:r>
            <w:r w:rsidR="002B64CF">
              <w:rPr>
                <w:noProof/>
                <w:lang w:eastAsia="zh-CN"/>
              </w:rPr>
              <w:t xml:space="preserve">t possible to provision </w:t>
            </w:r>
            <w:r>
              <w:rPr>
                <w:noProof/>
                <w:lang w:eastAsia="zh-CN"/>
              </w:rPr>
              <w:t xml:space="preserve">5G Femto Information </w:t>
            </w:r>
            <w:r w:rsidR="002B64CF">
              <w:rPr>
                <w:noProof/>
                <w:lang w:eastAsia="zh-CN"/>
              </w:rPr>
              <w:t>to UDM</w:t>
            </w:r>
            <w:r>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AE7E8" w:rsidR="00C15D1F" w:rsidRDefault="00933475" w:rsidP="005055FB">
            <w:pPr>
              <w:pStyle w:val="CRCoverPage"/>
              <w:spacing w:after="0"/>
              <w:ind w:left="100"/>
              <w:rPr>
                <w:noProof/>
              </w:rPr>
            </w:pPr>
            <w:r>
              <w:rPr>
                <w:noProof/>
              </w:rPr>
              <w:t>6.5.6.1, 6.5.6.2.2, A.6</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EE360" w:rsidR="00C15D1F" w:rsidRDefault="00C15D1F" w:rsidP="00D91CE4">
            <w:pPr>
              <w:pStyle w:val="CRCoverPage"/>
              <w:spacing w:after="0"/>
              <w:ind w:left="99"/>
              <w:rPr>
                <w:noProof/>
              </w:rPr>
            </w:pPr>
            <w:r>
              <w:rPr>
                <w:noProof/>
              </w:rPr>
              <w:t>TS</w:t>
            </w:r>
            <w:r w:rsidR="003D2340">
              <w:rPr>
                <w:noProof/>
              </w:rPr>
              <w:t xml:space="preserve"> 29.571</w:t>
            </w:r>
            <w:r>
              <w:rPr>
                <w:noProof/>
              </w:rPr>
              <w:t xml:space="preserve"> CR</w:t>
            </w:r>
            <w:r w:rsidR="00D91CE4">
              <w:rPr>
                <w:noProof/>
              </w:rPr>
              <w:t>#</w:t>
            </w:r>
            <w:r w:rsidR="003D2340">
              <w:rPr>
                <w:noProof/>
              </w:rPr>
              <w:t>0584</w:t>
            </w:r>
            <w:r>
              <w:rPr>
                <w:noProof/>
              </w:rPr>
              <w:t xml:space="preserve">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BF55B72" w:rsidR="00BD5D37" w:rsidRDefault="00BD5D37" w:rsidP="00BD5D37">
            <w:pPr>
              <w:pStyle w:val="CRCoverPage"/>
              <w:spacing w:after="0"/>
              <w:ind w:left="100"/>
              <w:rPr>
                <w:noProof/>
              </w:rPr>
            </w:pPr>
            <w:r>
              <w:rPr>
                <w:noProof/>
              </w:rPr>
              <w:t>- TS295</w:t>
            </w:r>
            <w:r w:rsidR="002A4D10">
              <w:rPr>
                <w:noProof/>
              </w:rPr>
              <w:t>03</w:t>
            </w:r>
            <w:r>
              <w:rPr>
                <w:noProof/>
              </w:rPr>
              <w:t>_</w:t>
            </w:r>
            <w:r w:rsidR="002A4D10">
              <w:rPr>
                <w:noProof/>
              </w:rPr>
              <w:t>Nudm_PP</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36CB" w14:textId="5CE05CBE" w:rsidR="006935F7" w:rsidRDefault="006935F7" w:rsidP="00C15D1F">
            <w:pPr>
              <w:pStyle w:val="CRCoverPage"/>
              <w:spacing w:after="0"/>
              <w:ind w:left="100"/>
              <w:rPr>
                <w:noProof/>
              </w:rPr>
            </w:pPr>
            <w:r>
              <w:rPr>
                <w:noProof/>
              </w:rPr>
              <w:t>[</w:t>
            </w:r>
            <w:r w:rsidRPr="00647721">
              <w:rPr>
                <w:noProof/>
                <w:highlight w:val="cyan"/>
              </w:rPr>
              <w:t>@CT4#126 Oralando meeting</w:t>
            </w:r>
            <w:r>
              <w:rPr>
                <w:noProof/>
              </w:rPr>
              <w:t>]</w:t>
            </w:r>
          </w:p>
          <w:p w14:paraId="50AD929F" w14:textId="2652CF93" w:rsidR="00113868" w:rsidRDefault="00113868" w:rsidP="00C15D1F">
            <w:pPr>
              <w:pStyle w:val="CRCoverPage"/>
              <w:spacing w:after="0"/>
              <w:ind w:left="100"/>
              <w:rPr>
                <w:noProof/>
              </w:rPr>
            </w:pPr>
            <w:r>
              <w:rPr>
                <w:noProof/>
              </w:rPr>
              <w:t>Rev#3:</w:t>
            </w:r>
          </w:p>
          <w:p w14:paraId="2DDEAFBC" w14:textId="490FA0B4" w:rsidR="00113868" w:rsidRDefault="00113868" w:rsidP="00C15D1F">
            <w:pPr>
              <w:pStyle w:val="CRCoverPage"/>
              <w:spacing w:after="0"/>
              <w:ind w:left="100"/>
              <w:rPr>
                <w:noProof/>
              </w:rPr>
            </w:pPr>
            <w:r>
              <w:rPr>
                <w:noProof/>
              </w:rPr>
              <w:t xml:space="preserve">- Revert the </w:t>
            </w:r>
            <w:r w:rsidR="00F619E5">
              <w:rPr>
                <w:noProof/>
              </w:rPr>
              <w:t>change (i.e. newly added EN)</w:t>
            </w:r>
            <w:r>
              <w:rPr>
                <w:noProof/>
              </w:rPr>
              <w:t xml:space="preserve"> to clause 5.6.2.2.2;</w:t>
            </w:r>
          </w:p>
          <w:p w14:paraId="53CA9469" w14:textId="062DBADE" w:rsidR="00F74977" w:rsidRDefault="00F74977" w:rsidP="00C15D1F">
            <w:pPr>
              <w:pStyle w:val="CRCoverPage"/>
              <w:spacing w:after="0"/>
              <w:ind w:left="100"/>
              <w:rPr>
                <w:noProof/>
              </w:rPr>
            </w:pPr>
            <w:r>
              <w:rPr>
                <w:noProof/>
              </w:rPr>
              <w:t>- Update the commond data type name from "FemtoInformation" to "CagProvisionInformation", so as to align with term changes in stage 2 in SA2#165 meeting;</w:t>
            </w:r>
          </w:p>
          <w:p w14:paraId="45FD81E8" w14:textId="3B335B2C" w:rsidR="00113868" w:rsidRDefault="00113868" w:rsidP="00C15D1F">
            <w:pPr>
              <w:pStyle w:val="CRCoverPage"/>
              <w:spacing w:after="0"/>
              <w:ind w:left="100"/>
              <w:rPr>
                <w:noProof/>
              </w:rPr>
            </w:pPr>
            <w:r>
              <w:rPr>
                <w:noProof/>
              </w:rPr>
              <w:lastRenderedPageBreak/>
              <w:t>- Add an NOTE in table 6.5.6.2.2-1 to clarify that in this release the provision of CAG information is only applicable to non-romaing scenario, i.e. the CAG provision information is only applied to HPLMN.</w:t>
            </w:r>
          </w:p>
          <w:p w14:paraId="0A43F846" w14:textId="77777777" w:rsidR="00113868" w:rsidRDefault="00113868" w:rsidP="00C15D1F">
            <w:pPr>
              <w:pStyle w:val="CRCoverPage"/>
              <w:spacing w:after="0"/>
              <w:ind w:left="100"/>
              <w:rPr>
                <w:noProof/>
              </w:rPr>
            </w:pPr>
          </w:p>
          <w:p w14:paraId="0660E707" w14:textId="613AB8D2" w:rsidR="006935F7" w:rsidRDefault="006935F7" w:rsidP="00C15D1F">
            <w:pPr>
              <w:pStyle w:val="CRCoverPage"/>
              <w:spacing w:after="0"/>
              <w:ind w:left="100"/>
              <w:rPr>
                <w:noProof/>
              </w:rPr>
            </w:pPr>
            <w:r>
              <w:rPr>
                <w:noProof/>
              </w:rPr>
              <w:t>[</w:t>
            </w:r>
            <w:r w:rsidRPr="00647721">
              <w:rPr>
                <w:noProof/>
                <w:highlight w:val="cyan"/>
              </w:rPr>
              <w:t>@CT4#125 Hefei meeting</w:t>
            </w:r>
            <w:r>
              <w:rPr>
                <w:noProof/>
              </w:rPr>
              <w:t>]</w:t>
            </w:r>
          </w:p>
          <w:p w14:paraId="14FC89A5" w14:textId="2A60ECC0" w:rsidR="00622FE5" w:rsidRDefault="00622FE5" w:rsidP="00C15D1F">
            <w:pPr>
              <w:pStyle w:val="CRCoverPage"/>
              <w:spacing w:after="0"/>
              <w:ind w:left="100"/>
              <w:rPr>
                <w:noProof/>
              </w:rPr>
            </w:pPr>
            <w:r>
              <w:rPr>
                <w:noProof/>
              </w:rPr>
              <w:t>Rev#2:</w:t>
            </w:r>
          </w:p>
          <w:p w14:paraId="63673DC4" w14:textId="2226D7EC" w:rsidR="00622FE5" w:rsidRDefault="00622FE5" w:rsidP="00C15D1F">
            <w:pPr>
              <w:pStyle w:val="CRCoverPage"/>
              <w:spacing w:after="0"/>
              <w:ind w:left="100"/>
              <w:rPr>
                <w:noProof/>
              </w:rPr>
            </w:pPr>
            <w:r>
              <w:rPr>
                <w:noProof/>
              </w:rPr>
              <w:t>- Update the EN to make it a real EN</w:t>
            </w:r>
            <w:r w:rsidR="000D10E7">
              <w:rPr>
                <w:noProof/>
              </w:rPr>
              <w:t xml:space="preserve">, i.e. </w:t>
            </w:r>
            <w:r w:rsidR="00807796">
              <w:rPr>
                <w:noProof/>
              </w:rPr>
              <w:t xml:space="preserve">it needs </w:t>
            </w:r>
            <w:r w:rsidR="002459FF">
              <w:rPr>
                <w:noProof/>
              </w:rPr>
              <w:t xml:space="preserve">to be confirmed by </w:t>
            </w:r>
            <w:r w:rsidR="00807796">
              <w:rPr>
                <w:noProof/>
              </w:rPr>
              <w:t xml:space="preserve">stage 2 that </w:t>
            </w:r>
            <w:r w:rsidR="000D10E7">
              <w:rPr>
                <w:noProof/>
              </w:rPr>
              <w:t xml:space="preserve">whether the 5G Femto Information is </w:t>
            </w:r>
            <w:r w:rsidR="00787999">
              <w:rPr>
                <w:noProof/>
              </w:rPr>
              <w:t xml:space="preserve">only </w:t>
            </w:r>
            <w:r w:rsidR="000D10E7">
              <w:rPr>
                <w:noProof/>
              </w:rPr>
              <w:t>applied to HPLMN</w:t>
            </w:r>
            <w:r>
              <w:rPr>
                <w:noProof/>
              </w:rPr>
              <w:t>.</w:t>
            </w:r>
          </w:p>
          <w:p w14:paraId="37394034" w14:textId="77777777" w:rsidR="00622FE5" w:rsidRDefault="00622FE5" w:rsidP="00C15D1F">
            <w:pPr>
              <w:pStyle w:val="CRCoverPage"/>
              <w:spacing w:after="0"/>
              <w:ind w:left="100"/>
              <w:rPr>
                <w:noProof/>
              </w:rPr>
            </w:pPr>
          </w:p>
          <w:p w14:paraId="73DCCD0D" w14:textId="77777777" w:rsidR="00C15D1F" w:rsidRDefault="00B606BA" w:rsidP="00C15D1F">
            <w:pPr>
              <w:pStyle w:val="CRCoverPage"/>
              <w:spacing w:after="0"/>
              <w:ind w:left="100"/>
              <w:rPr>
                <w:noProof/>
              </w:rPr>
            </w:pPr>
            <w:r>
              <w:rPr>
                <w:noProof/>
              </w:rPr>
              <w:t>Rev#1:</w:t>
            </w:r>
          </w:p>
          <w:p w14:paraId="2FB06547" w14:textId="77777777" w:rsidR="00B606BA" w:rsidRDefault="00A4755C" w:rsidP="00C15D1F">
            <w:pPr>
              <w:pStyle w:val="CRCoverPage"/>
              <w:spacing w:after="0"/>
              <w:ind w:left="100"/>
              <w:rPr>
                <w:noProof/>
              </w:rPr>
            </w:pPr>
            <w:r>
              <w:rPr>
                <w:noProof/>
              </w:rPr>
              <w:t>- remove the text related to "a list of UE" as it is decided to remove the UE list from the common data type "FemtoInformation" to be defined in TS29.571.</w:t>
            </w:r>
          </w:p>
          <w:p w14:paraId="726C1B23" w14:textId="77777777" w:rsidR="00A4755C" w:rsidRDefault="00A4755C" w:rsidP="00C15D1F">
            <w:pPr>
              <w:pStyle w:val="CRCoverPage"/>
              <w:spacing w:after="0"/>
              <w:ind w:left="100"/>
              <w:rPr>
                <w:noProof/>
              </w:rPr>
            </w:pPr>
            <w:r>
              <w:rPr>
                <w:noProof/>
              </w:rPr>
              <w:t>- claify that the validity time present in 5G Femto Information only applies to non-roaming case.</w:t>
            </w:r>
          </w:p>
          <w:p w14:paraId="6ACA4173" w14:textId="62AA05E1" w:rsidR="00A4755C" w:rsidRDefault="00A4755C" w:rsidP="00C15D1F">
            <w:pPr>
              <w:pStyle w:val="CRCoverPage"/>
              <w:spacing w:after="0"/>
              <w:ind w:left="100"/>
              <w:rPr>
                <w:noProof/>
              </w:rPr>
            </w:pPr>
          </w:p>
        </w:tc>
      </w:tr>
    </w:tbl>
    <w:p w14:paraId="17759814" w14:textId="296D877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94B7F3" w14:textId="77777777" w:rsidR="00EA15CA" w:rsidRPr="000F0BA0" w:rsidRDefault="00EA15CA" w:rsidP="00EA15CA">
      <w:pPr>
        <w:pStyle w:val="Heading4"/>
      </w:pPr>
      <w:bookmarkStart w:id="1" w:name="_CR5_2_7_3"/>
      <w:bookmarkStart w:id="2" w:name="_CR5_2_7_4"/>
      <w:bookmarkStart w:id="3" w:name="_Toc11338825"/>
      <w:bookmarkStart w:id="4" w:name="_Toc27585540"/>
      <w:bookmarkStart w:id="5" w:name="_Toc36457547"/>
      <w:bookmarkStart w:id="6" w:name="_Toc45028465"/>
      <w:bookmarkStart w:id="7" w:name="_Toc45029300"/>
      <w:bookmarkStart w:id="8" w:name="_Toc67682073"/>
      <w:bookmarkStart w:id="9" w:name="_Toc177484580"/>
      <w:bookmarkStart w:id="10" w:name="_Toc11338828"/>
      <w:bookmarkStart w:id="11" w:name="_Toc27585543"/>
      <w:bookmarkStart w:id="12" w:name="_Toc36457550"/>
      <w:bookmarkStart w:id="13" w:name="_Toc45028468"/>
      <w:bookmarkStart w:id="14" w:name="_Toc45029303"/>
      <w:bookmarkStart w:id="15" w:name="_Toc67682076"/>
      <w:bookmarkStart w:id="16" w:name="_Toc177484583"/>
      <w:bookmarkStart w:id="17" w:name="_Toc143984809"/>
      <w:bookmarkStart w:id="18" w:name="_Toc144147586"/>
      <w:bookmarkStart w:id="19" w:name="_Toc153885380"/>
      <w:bookmarkStart w:id="20" w:name="_Toc177548914"/>
      <w:bookmarkStart w:id="21" w:name="_Toc88742995"/>
      <w:bookmarkStart w:id="22" w:name="_Toc101253904"/>
      <w:bookmarkStart w:id="23" w:name="_Toc101254343"/>
      <w:bookmarkStart w:id="24" w:name="_Toc104112055"/>
      <w:bookmarkStart w:id="25" w:name="_Toc104192232"/>
      <w:bookmarkStart w:id="26" w:name="_Toc104192793"/>
      <w:bookmarkStart w:id="27" w:name="_Toc133336168"/>
      <w:bookmarkStart w:id="28" w:name="_Toc143984655"/>
      <w:bookmarkStart w:id="29" w:name="_Toc144147431"/>
      <w:bookmarkStart w:id="30" w:name="_Toc153885225"/>
      <w:bookmarkStart w:id="31" w:name="_Toc177548759"/>
      <w:bookmarkStart w:id="32" w:name="_Toc24973382"/>
      <w:bookmarkStart w:id="33" w:name="_Toc33835565"/>
      <w:bookmarkStart w:id="34" w:name="_Toc34748359"/>
      <w:bookmarkStart w:id="35" w:name="_Toc34749555"/>
      <w:bookmarkStart w:id="36" w:name="_Toc42978901"/>
      <w:bookmarkStart w:id="37" w:name="_Toc49632232"/>
      <w:bookmarkStart w:id="38" w:name="_Toc56345397"/>
      <w:bookmarkStart w:id="39" w:name="_Toc169770249"/>
      <w:bookmarkStart w:id="40" w:name="_Toc25156382"/>
      <w:bookmarkStart w:id="41" w:name="_Toc34124684"/>
      <w:bookmarkStart w:id="42" w:name="_Toc43207808"/>
      <w:bookmarkStart w:id="43" w:name="_Toc49857278"/>
      <w:bookmarkStart w:id="44" w:name="_Toc56677114"/>
      <w:bookmarkStart w:id="45" w:name="_Toc56691637"/>
      <w:bookmarkStart w:id="46" w:name="_Toc56698901"/>
      <w:bookmarkStart w:id="47" w:name="_Toc89035136"/>
      <w:bookmarkStart w:id="48" w:name="_Toc89064934"/>
      <w:bookmarkStart w:id="49" w:name="_Toc89180233"/>
      <w:bookmarkStart w:id="50" w:name="_Toc97071912"/>
      <w:bookmarkStart w:id="51" w:name="_Toc120051314"/>
      <w:bookmarkStart w:id="52" w:name="_Toc161843394"/>
      <w:bookmarkStart w:id="53" w:name="_Toc11338388"/>
      <w:bookmarkStart w:id="54" w:name="_Toc27584995"/>
      <w:bookmarkStart w:id="55" w:name="_Toc36456939"/>
      <w:bookmarkStart w:id="56" w:name="_Toc45027818"/>
      <w:bookmarkStart w:id="57" w:name="_Toc45028653"/>
      <w:bookmarkStart w:id="58" w:name="_Toc67681408"/>
      <w:bookmarkStart w:id="59" w:name="_Toc161827419"/>
      <w:bookmarkEnd w:id="1"/>
      <w:bookmarkEnd w:id="2"/>
      <w:r w:rsidRPr="000F0BA0">
        <w:t>6.5.6.1</w:t>
      </w:r>
      <w:r w:rsidRPr="000F0BA0">
        <w:tab/>
        <w:t>General</w:t>
      </w:r>
      <w:bookmarkEnd w:id="3"/>
      <w:bookmarkEnd w:id="4"/>
      <w:bookmarkEnd w:id="5"/>
      <w:bookmarkEnd w:id="6"/>
      <w:bookmarkEnd w:id="7"/>
      <w:bookmarkEnd w:id="8"/>
      <w:bookmarkEnd w:id="9"/>
    </w:p>
    <w:p w14:paraId="0F61B66E" w14:textId="77777777" w:rsidR="00EA15CA" w:rsidRPr="000F0BA0" w:rsidRDefault="00EA15CA" w:rsidP="00EA15CA">
      <w:r w:rsidRPr="000F0BA0">
        <w:t>This clause specifies the application data model supported by the API.</w:t>
      </w:r>
    </w:p>
    <w:p w14:paraId="32A04293" w14:textId="77777777" w:rsidR="00EA15CA" w:rsidRPr="000F0BA0" w:rsidRDefault="00EA15CA" w:rsidP="00EA15CA">
      <w:r w:rsidRPr="000F0BA0">
        <w:t>Table 6.5.6.1-1 specifies the data types defined for the Nudm_PP service API.</w:t>
      </w:r>
    </w:p>
    <w:p w14:paraId="4926C61D" w14:textId="77777777" w:rsidR="00EA15CA" w:rsidRPr="000F0BA0" w:rsidRDefault="00EA15CA" w:rsidP="00EA15CA">
      <w:pPr>
        <w:pStyle w:val="TH"/>
      </w:pPr>
      <w:r w:rsidRPr="000F0BA0">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EA15CA" w:rsidRPr="000F0BA0" w14:paraId="04D8E0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6F8B0FAA" w14:textId="77777777" w:rsidR="00EA15CA" w:rsidRPr="000F0BA0" w:rsidRDefault="00EA15CA" w:rsidP="00B606BA">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4E4D163" w14:textId="77777777" w:rsidR="00EA15CA" w:rsidRPr="000F0BA0" w:rsidRDefault="00EA15CA" w:rsidP="00B606BA">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9419AB5" w14:textId="77777777" w:rsidR="00EA15CA" w:rsidRPr="000F0BA0" w:rsidRDefault="00EA15CA" w:rsidP="00B606BA">
            <w:pPr>
              <w:pStyle w:val="TAH"/>
            </w:pPr>
            <w:r w:rsidRPr="000F0BA0">
              <w:t>Description</w:t>
            </w:r>
          </w:p>
        </w:tc>
      </w:tr>
      <w:tr w:rsidR="00EA15CA" w:rsidRPr="000F0BA0" w14:paraId="6516165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1B2BAE" w14:textId="77777777" w:rsidR="00EA15CA" w:rsidRPr="000F0BA0" w:rsidRDefault="00EA15CA" w:rsidP="00B606BA">
            <w:pPr>
              <w:pStyle w:val="TAL"/>
            </w:pPr>
            <w:r w:rsidRPr="000F0BA0">
              <w:t>PpData</w:t>
            </w:r>
          </w:p>
        </w:tc>
        <w:tc>
          <w:tcPr>
            <w:tcW w:w="1640" w:type="dxa"/>
            <w:tcBorders>
              <w:top w:val="single" w:sz="4" w:space="0" w:color="auto"/>
              <w:left w:val="single" w:sz="4" w:space="0" w:color="auto"/>
              <w:bottom w:val="single" w:sz="4" w:space="0" w:color="auto"/>
              <w:right w:val="single" w:sz="4" w:space="0" w:color="auto"/>
            </w:tcBorders>
          </w:tcPr>
          <w:p w14:paraId="206775F3" w14:textId="77777777" w:rsidR="00EA15CA" w:rsidRPr="000F0BA0" w:rsidRDefault="00EA15CA" w:rsidP="00B606BA">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C24A68C" w14:textId="77777777" w:rsidR="00EA15CA" w:rsidRPr="000F0BA0" w:rsidRDefault="00EA15CA" w:rsidP="00B606BA">
            <w:pPr>
              <w:pStyle w:val="TAL"/>
              <w:rPr>
                <w:rFonts w:cs="Arial"/>
                <w:szCs w:val="18"/>
              </w:rPr>
            </w:pPr>
            <w:r w:rsidRPr="000F0BA0">
              <w:rPr>
                <w:rFonts w:cs="Arial"/>
                <w:szCs w:val="18"/>
              </w:rPr>
              <w:t>Parameter Provision Data</w:t>
            </w:r>
          </w:p>
        </w:tc>
      </w:tr>
      <w:tr w:rsidR="00EA15CA" w:rsidRPr="000F0BA0" w14:paraId="4191D7F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B63B40A" w14:textId="77777777" w:rsidR="00EA15CA" w:rsidRPr="000F0BA0" w:rsidRDefault="00EA15CA" w:rsidP="00B606BA">
            <w:pPr>
              <w:pStyle w:val="TAL"/>
            </w:pPr>
            <w:r w:rsidRPr="000F0BA0">
              <w:t>CommunicationCharacteristics</w:t>
            </w:r>
          </w:p>
        </w:tc>
        <w:tc>
          <w:tcPr>
            <w:tcW w:w="1640" w:type="dxa"/>
            <w:tcBorders>
              <w:top w:val="single" w:sz="4" w:space="0" w:color="auto"/>
              <w:left w:val="single" w:sz="4" w:space="0" w:color="auto"/>
              <w:bottom w:val="single" w:sz="4" w:space="0" w:color="auto"/>
              <w:right w:val="single" w:sz="4" w:space="0" w:color="auto"/>
            </w:tcBorders>
          </w:tcPr>
          <w:p w14:paraId="5AFEB275" w14:textId="77777777" w:rsidR="00EA15CA" w:rsidRPr="000F0BA0" w:rsidRDefault="00EA15CA" w:rsidP="00B606BA">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8110FA3" w14:textId="77777777" w:rsidR="00EA15CA" w:rsidRPr="000F0BA0" w:rsidRDefault="00EA15CA" w:rsidP="00B606BA">
            <w:pPr>
              <w:pStyle w:val="TAL"/>
              <w:rPr>
                <w:rFonts w:cs="Arial"/>
                <w:szCs w:val="18"/>
              </w:rPr>
            </w:pPr>
            <w:r w:rsidRPr="000F0BA0">
              <w:rPr>
                <w:rFonts w:cs="Arial"/>
                <w:szCs w:val="18"/>
              </w:rPr>
              <w:t>Communication Characteristics</w:t>
            </w:r>
          </w:p>
        </w:tc>
      </w:tr>
      <w:tr w:rsidR="00EA15CA" w:rsidRPr="000F0BA0" w14:paraId="3E3122C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316694F" w14:textId="77777777" w:rsidR="00EA15CA" w:rsidRPr="000F0BA0" w:rsidRDefault="00EA15CA" w:rsidP="00B606BA">
            <w:pPr>
              <w:pStyle w:val="TAL"/>
            </w:pPr>
            <w:r w:rsidRPr="000F0BA0">
              <w:t>PpSubsRegTimer</w:t>
            </w:r>
          </w:p>
        </w:tc>
        <w:tc>
          <w:tcPr>
            <w:tcW w:w="1640" w:type="dxa"/>
            <w:tcBorders>
              <w:top w:val="single" w:sz="4" w:space="0" w:color="auto"/>
              <w:left w:val="single" w:sz="4" w:space="0" w:color="auto"/>
              <w:bottom w:val="single" w:sz="4" w:space="0" w:color="auto"/>
              <w:right w:val="single" w:sz="4" w:space="0" w:color="auto"/>
            </w:tcBorders>
          </w:tcPr>
          <w:p w14:paraId="5DD2C1FB" w14:textId="77777777" w:rsidR="00EA15CA" w:rsidRPr="000F0BA0" w:rsidRDefault="00EA15CA" w:rsidP="00B606BA">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7968A28E" w14:textId="77777777" w:rsidR="00EA15CA" w:rsidRPr="000F0BA0" w:rsidRDefault="00EA15CA" w:rsidP="00B606BA">
            <w:pPr>
              <w:pStyle w:val="TAL"/>
              <w:rPr>
                <w:rFonts w:cs="Arial"/>
                <w:szCs w:val="18"/>
              </w:rPr>
            </w:pPr>
          </w:p>
        </w:tc>
      </w:tr>
      <w:tr w:rsidR="00EA15CA" w:rsidRPr="000F0BA0" w14:paraId="0F79DA2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E0F725F" w14:textId="77777777" w:rsidR="00EA15CA" w:rsidRPr="000F0BA0" w:rsidRDefault="00EA15CA" w:rsidP="00B606BA">
            <w:pPr>
              <w:pStyle w:val="TAL"/>
            </w:pPr>
            <w:r w:rsidRPr="000F0BA0">
              <w:t>PpActiveTime</w:t>
            </w:r>
          </w:p>
        </w:tc>
        <w:tc>
          <w:tcPr>
            <w:tcW w:w="1640" w:type="dxa"/>
            <w:tcBorders>
              <w:top w:val="single" w:sz="4" w:space="0" w:color="auto"/>
              <w:left w:val="single" w:sz="4" w:space="0" w:color="auto"/>
              <w:bottom w:val="single" w:sz="4" w:space="0" w:color="auto"/>
              <w:right w:val="single" w:sz="4" w:space="0" w:color="auto"/>
            </w:tcBorders>
          </w:tcPr>
          <w:p w14:paraId="31A3970E" w14:textId="77777777" w:rsidR="00EA15CA" w:rsidRPr="000F0BA0" w:rsidRDefault="00EA15CA" w:rsidP="00B606BA">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6BE6C754" w14:textId="77777777" w:rsidR="00EA15CA" w:rsidRPr="000F0BA0" w:rsidRDefault="00EA15CA" w:rsidP="00B606BA">
            <w:pPr>
              <w:pStyle w:val="TAL"/>
              <w:rPr>
                <w:rFonts w:cs="Arial"/>
                <w:szCs w:val="18"/>
              </w:rPr>
            </w:pPr>
          </w:p>
        </w:tc>
      </w:tr>
      <w:tr w:rsidR="00EA15CA" w:rsidRPr="000F0BA0" w14:paraId="08CA46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B2CEBA" w14:textId="77777777" w:rsidR="00EA15CA" w:rsidRPr="000F0BA0" w:rsidRDefault="00EA15CA" w:rsidP="00B606BA">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76B19720" w14:textId="77777777" w:rsidR="00EA15CA" w:rsidRPr="000F0BA0" w:rsidRDefault="00EA15CA" w:rsidP="00B606BA">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15FF9380" w14:textId="77777777" w:rsidR="00EA15CA" w:rsidRPr="000F0BA0" w:rsidRDefault="00EA15CA" w:rsidP="00B606BA">
            <w:pPr>
              <w:pStyle w:val="TAL"/>
              <w:rPr>
                <w:rFonts w:cs="Arial"/>
                <w:szCs w:val="18"/>
              </w:rPr>
            </w:pPr>
          </w:p>
        </w:tc>
      </w:tr>
      <w:tr w:rsidR="00EA15CA" w:rsidRPr="000F0BA0" w14:paraId="413680C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2F13568" w14:textId="77777777" w:rsidR="00EA15CA" w:rsidRPr="000F0BA0" w:rsidRDefault="00EA15CA" w:rsidP="00B606BA">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A9AB352" w14:textId="77777777" w:rsidR="00EA15CA" w:rsidRPr="000F0BA0" w:rsidRDefault="00EA15CA" w:rsidP="00B606BA">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6BDE10C7" w14:textId="77777777" w:rsidR="00EA15CA" w:rsidRPr="000F0BA0" w:rsidRDefault="00EA15CA" w:rsidP="00B606BA">
            <w:pPr>
              <w:pStyle w:val="TAL"/>
              <w:rPr>
                <w:rFonts w:cs="Arial"/>
                <w:szCs w:val="18"/>
              </w:rPr>
            </w:pPr>
          </w:p>
        </w:tc>
      </w:tr>
      <w:tr w:rsidR="00EA15CA" w:rsidRPr="000F0BA0" w14:paraId="2D41CD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2F72E14" w14:textId="77777777" w:rsidR="00EA15CA" w:rsidRPr="000F0BA0" w:rsidRDefault="00EA15CA" w:rsidP="00B606BA">
            <w:pPr>
              <w:pStyle w:val="TAL"/>
            </w:pPr>
            <w:r w:rsidRPr="000F0BA0">
              <w:rPr>
                <w:rFonts w:hint="eastAsia"/>
              </w:rPr>
              <w:t>ExpectedUeBehaviour</w:t>
            </w:r>
          </w:p>
        </w:tc>
        <w:tc>
          <w:tcPr>
            <w:tcW w:w="1640" w:type="dxa"/>
            <w:tcBorders>
              <w:top w:val="single" w:sz="4" w:space="0" w:color="auto"/>
              <w:left w:val="single" w:sz="4" w:space="0" w:color="auto"/>
              <w:bottom w:val="single" w:sz="4" w:space="0" w:color="auto"/>
              <w:right w:val="single" w:sz="4" w:space="0" w:color="auto"/>
            </w:tcBorders>
          </w:tcPr>
          <w:p w14:paraId="3FAFA2A9" w14:textId="77777777" w:rsidR="00EA15CA" w:rsidRPr="000F0BA0" w:rsidRDefault="00EA15CA" w:rsidP="00B606BA">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50000EBA" w14:textId="77777777" w:rsidR="00EA15CA" w:rsidRPr="000F0BA0" w:rsidRDefault="00EA15CA" w:rsidP="00B606BA">
            <w:pPr>
              <w:pStyle w:val="TAL"/>
              <w:rPr>
                <w:rFonts w:cs="Arial"/>
                <w:szCs w:val="18"/>
              </w:rPr>
            </w:pPr>
            <w:r w:rsidRPr="000F0BA0">
              <w:rPr>
                <w:rFonts w:cs="Arial" w:hint="eastAsia"/>
                <w:szCs w:val="18"/>
              </w:rPr>
              <w:t>Expected UE Behaviour Parameters</w:t>
            </w:r>
          </w:p>
        </w:tc>
      </w:tr>
      <w:tr w:rsidR="00EA15CA" w:rsidRPr="000F0BA0" w14:paraId="616CDA4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76E40D" w14:textId="77777777" w:rsidR="00EA15CA" w:rsidRPr="000F0BA0" w:rsidRDefault="00EA15CA" w:rsidP="00B606BA">
            <w:pPr>
              <w:pStyle w:val="TAL"/>
            </w:pPr>
            <w:r w:rsidRPr="000F0BA0">
              <w:t>LocationArea</w:t>
            </w:r>
          </w:p>
        </w:tc>
        <w:tc>
          <w:tcPr>
            <w:tcW w:w="1640" w:type="dxa"/>
            <w:tcBorders>
              <w:top w:val="single" w:sz="4" w:space="0" w:color="auto"/>
              <w:left w:val="single" w:sz="4" w:space="0" w:color="auto"/>
              <w:bottom w:val="single" w:sz="4" w:space="0" w:color="auto"/>
              <w:right w:val="single" w:sz="4" w:space="0" w:color="auto"/>
            </w:tcBorders>
          </w:tcPr>
          <w:p w14:paraId="7C17940C" w14:textId="77777777" w:rsidR="00EA15CA" w:rsidRPr="000F0BA0" w:rsidRDefault="00EA15CA" w:rsidP="00B606BA">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2F977B95" w14:textId="77777777" w:rsidR="00EA15CA" w:rsidRPr="000F0BA0" w:rsidRDefault="00EA15CA" w:rsidP="00B606BA">
            <w:pPr>
              <w:pStyle w:val="TAL"/>
              <w:rPr>
                <w:rFonts w:cs="Arial"/>
                <w:szCs w:val="18"/>
              </w:rPr>
            </w:pPr>
            <w:r w:rsidRPr="000F0BA0">
              <w:rPr>
                <w:rFonts w:cs="Arial" w:hint="eastAsia"/>
                <w:szCs w:val="18"/>
              </w:rPr>
              <w:t>L</w:t>
            </w:r>
            <w:r w:rsidRPr="000F0BA0">
              <w:rPr>
                <w:rFonts w:cs="Arial"/>
                <w:szCs w:val="18"/>
              </w:rPr>
              <w:t>ocation Area</w:t>
            </w:r>
          </w:p>
        </w:tc>
      </w:tr>
      <w:tr w:rsidR="00EA15CA" w:rsidRPr="000F0BA0" w14:paraId="637E33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7FE6C6C" w14:textId="77777777" w:rsidR="00EA15CA" w:rsidRPr="000F0BA0" w:rsidRDefault="00EA15CA" w:rsidP="00B606BA">
            <w:pPr>
              <w:pStyle w:val="TAL"/>
            </w:pPr>
            <w:r w:rsidRPr="000F0BA0">
              <w:t>NetworkAreaInfo</w:t>
            </w:r>
          </w:p>
        </w:tc>
        <w:tc>
          <w:tcPr>
            <w:tcW w:w="1640" w:type="dxa"/>
            <w:tcBorders>
              <w:top w:val="single" w:sz="4" w:space="0" w:color="auto"/>
              <w:left w:val="single" w:sz="4" w:space="0" w:color="auto"/>
              <w:bottom w:val="single" w:sz="4" w:space="0" w:color="auto"/>
              <w:right w:val="single" w:sz="4" w:space="0" w:color="auto"/>
            </w:tcBorders>
          </w:tcPr>
          <w:p w14:paraId="66923F87" w14:textId="77777777" w:rsidR="00EA15CA" w:rsidRPr="000F0BA0" w:rsidRDefault="00EA15CA" w:rsidP="00B606BA">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39C0526" w14:textId="77777777" w:rsidR="00EA15CA" w:rsidRPr="000F0BA0" w:rsidRDefault="00EA15CA" w:rsidP="00B606BA">
            <w:pPr>
              <w:pStyle w:val="TAL"/>
              <w:rPr>
                <w:rFonts w:cs="Arial"/>
                <w:szCs w:val="18"/>
              </w:rPr>
            </w:pPr>
            <w:r w:rsidRPr="000F0BA0">
              <w:rPr>
                <w:rFonts w:cs="Arial"/>
                <w:szCs w:val="18"/>
              </w:rPr>
              <w:t>Network Area Information</w:t>
            </w:r>
          </w:p>
        </w:tc>
      </w:tr>
      <w:tr w:rsidR="00EA15CA" w:rsidRPr="000F0BA0" w14:paraId="7B1D8B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B993DF7" w14:textId="77777777" w:rsidR="00EA15CA" w:rsidRPr="000F0BA0" w:rsidRDefault="00EA15CA" w:rsidP="00B606BA">
            <w:pPr>
              <w:pStyle w:val="TAL"/>
            </w:pPr>
            <w:r w:rsidRPr="000F0BA0">
              <w:rPr>
                <w:rFonts w:hint="eastAsia"/>
              </w:rPr>
              <w:t>E</w:t>
            </w:r>
            <w:r w:rsidRPr="000F0BA0">
              <w:t>cRestriction</w:t>
            </w:r>
          </w:p>
        </w:tc>
        <w:tc>
          <w:tcPr>
            <w:tcW w:w="1640" w:type="dxa"/>
            <w:tcBorders>
              <w:top w:val="single" w:sz="4" w:space="0" w:color="auto"/>
              <w:left w:val="single" w:sz="4" w:space="0" w:color="auto"/>
              <w:bottom w:val="single" w:sz="4" w:space="0" w:color="auto"/>
              <w:right w:val="single" w:sz="4" w:space="0" w:color="auto"/>
            </w:tcBorders>
          </w:tcPr>
          <w:p w14:paraId="40EB16E7" w14:textId="77777777" w:rsidR="00EA15CA" w:rsidRPr="000F0BA0" w:rsidRDefault="00EA15CA" w:rsidP="00B606BA">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15DA8498" w14:textId="77777777" w:rsidR="00EA15CA" w:rsidRPr="000F0BA0" w:rsidRDefault="00EA15CA" w:rsidP="00B606BA">
            <w:pPr>
              <w:pStyle w:val="TAL"/>
              <w:rPr>
                <w:rFonts w:cs="Arial"/>
                <w:szCs w:val="18"/>
              </w:rPr>
            </w:pPr>
          </w:p>
        </w:tc>
      </w:tr>
      <w:tr w:rsidR="00EA15CA" w:rsidRPr="000F0BA0" w14:paraId="404F9A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77F228C" w14:textId="77777777" w:rsidR="00EA15CA" w:rsidRPr="000F0BA0" w:rsidRDefault="00EA15CA" w:rsidP="00B606BA">
            <w:pPr>
              <w:pStyle w:val="TAL"/>
            </w:pPr>
            <w:r w:rsidRPr="000F0BA0">
              <w:t>PlmnEcInfo</w:t>
            </w:r>
          </w:p>
        </w:tc>
        <w:tc>
          <w:tcPr>
            <w:tcW w:w="1640" w:type="dxa"/>
            <w:tcBorders>
              <w:top w:val="single" w:sz="4" w:space="0" w:color="auto"/>
              <w:left w:val="single" w:sz="4" w:space="0" w:color="auto"/>
              <w:bottom w:val="single" w:sz="4" w:space="0" w:color="auto"/>
              <w:right w:val="single" w:sz="4" w:space="0" w:color="auto"/>
            </w:tcBorders>
          </w:tcPr>
          <w:p w14:paraId="235D209D" w14:textId="77777777" w:rsidR="00EA15CA" w:rsidRPr="000F0BA0" w:rsidRDefault="00EA15CA" w:rsidP="00B606BA">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46B8F303" w14:textId="77777777" w:rsidR="00EA15CA" w:rsidRPr="000F0BA0" w:rsidRDefault="00EA15CA" w:rsidP="00B606BA">
            <w:pPr>
              <w:pStyle w:val="TAL"/>
              <w:rPr>
                <w:rFonts w:cs="Arial"/>
                <w:szCs w:val="18"/>
              </w:rPr>
            </w:pPr>
          </w:p>
        </w:tc>
      </w:tr>
      <w:tr w:rsidR="00EA15CA" w:rsidRPr="000F0BA0" w14:paraId="599FEAB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8F916FA" w14:textId="77777777" w:rsidR="00EA15CA" w:rsidRPr="000F0BA0" w:rsidRDefault="00EA15CA" w:rsidP="00B606BA">
            <w:pPr>
              <w:pStyle w:val="TAL"/>
            </w:pPr>
            <w:r w:rsidRPr="000F0BA0">
              <w:t>PpDlPacketCountExt</w:t>
            </w:r>
          </w:p>
        </w:tc>
        <w:tc>
          <w:tcPr>
            <w:tcW w:w="1640" w:type="dxa"/>
            <w:tcBorders>
              <w:top w:val="single" w:sz="4" w:space="0" w:color="auto"/>
              <w:left w:val="single" w:sz="4" w:space="0" w:color="auto"/>
              <w:bottom w:val="single" w:sz="4" w:space="0" w:color="auto"/>
              <w:right w:val="single" w:sz="4" w:space="0" w:color="auto"/>
            </w:tcBorders>
          </w:tcPr>
          <w:p w14:paraId="16F34A77" w14:textId="77777777" w:rsidR="00EA15CA" w:rsidRPr="000F0BA0" w:rsidRDefault="00EA15CA" w:rsidP="00B606BA">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0E7C8250" w14:textId="77777777" w:rsidR="00EA15CA" w:rsidRPr="000F0BA0" w:rsidRDefault="00EA15CA" w:rsidP="00B606BA">
            <w:pPr>
              <w:pStyle w:val="TAL"/>
              <w:rPr>
                <w:rFonts w:cs="Arial"/>
                <w:szCs w:val="18"/>
              </w:rPr>
            </w:pPr>
          </w:p>
        </w:tc>
      </w:tr>
      <w:tr w:rsidR="00EA15CA" w:rsidRPr="000F0BA0" w14:paraId="36C1FE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6FB418B" w14:textId="77777777" w:rsidR="00EA15CA" w:rsidRPr="000F0BA0" w:rsidRDefault="00EA15CA" w:rsidP="00B606BA">
            <w:pPr>
              <w:pStyle w:val="TAL"/>
            </w:pPr>
            <w:r w:rsidRPr="000F0BA0">
              <w:t>PpMaximumResponseTime</w:t>
            </w:r>
          </w:p>
        </w:tc>
        <w:tc>
          <w:tcPr>
            <w:tcW w:w="1640" w:type="dxa"/>
            <w:tcBorders>
              <w:top w:val="single" w:sz="4" w:space="0" w:color="auto"/>
              <w:left w:val="single" w:sz="4" w:space="0" w:color="auto"/>
              <w:bottom w:val="single" w:sz="4" w:space="0" w:color="auto"/>
              <w:right w:val="single" w:sz="4" w:space="0" w:color="auto"/>
            </w:tcBorders>
          </w:tcPr>
          <w:p w14:paraId="500E6902" w14:textId="77777777" w:rsidR="00EA15CA" w:rsidRPr="000F0BA0" w:rsidRDefault="00EA15CA" w:rsidP="00B606BA">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53DF40B3" w14:textId="77777777" w:rsidR="00EA15CA" w:rsidRPr="000F0BA0" w:rsidRDefault="00EA15CA" w:rsidP="00B606BA">
            <w:pPr>
              <w:pStyle w:val="TAL"/>
              <w:rPr>
                <w:rFonts w:cs="Arial"/>
                <w:szCs w:val="18"/>
              </w:rPr>
            </w:pPr>
          </w:p>
        </w:tc>
      </w:tr>
      <w:tr w:rsidR="00EA15CA" w:rsidRPr="000F0BA0" w14:paraId="2A3580D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B3DF493" w14:textId="77777777" w:rsidR="00EA15CA" w:rsidRPr="000F0BA0" w:rsidRDefault="00EA15CA" w:rsidP="00B606BA">
            <w:pPr>
              <w:pStyle w:val="TAL"/>
            </w:pPr>
            <w:r w:rsidRPr="000F0BA0">
              <w:t>PpMaximumLatency</w:t>
            </w:r>
          </w:p>
        </w:tc>
        <w:tc>
          <w:tcPr>
            <w:tcW w:w="1640" w:type="dxa"/>
            <w:tcBorders>
              <w:top w:val="single" w:sz="4" w:space="0" w:color="auto"/>
              <w:left w:val="single" w:sz="4" w:space="0" w:color="auto"/>
              <w:bottom w:val="single" w:sz="4" w:space="0" w:color="auto"/>
              <w:right w:val="single" w:sz="4" w:space="0" w:color="auto"/>
            </w:tcBorders>
          </w:tcPr>
          <w:p w14:paraId="22DC9008" w14:textId="77777777" w:rsidR="00EA15CA" w:rsidRPr="000F0BA0" w:rsidRDefault="00EA15CA" w:rsidP="00B606BA">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28E5A94" w14:textId="77777777" w:rsidR="00EA15CA" w:rsidRPr="000F0BA0" w:rsidRDefault="00EA15CA" w:rsidP="00B606BA">
            <w:pPr>
              <w:pStyle w:val="TAL"/>
              <w:rPr>
                <w:rFonts w:cs="Arial"/>
                <w:szCs w:val="18"/>
              </w:rPr>
            </w:pPr>
          </w:p>
        </w:tc>
      </w:tr>
      <w:tr w:rsidR="00EA15CA" w:rsidRPr="000F0BA0" w14:paraId="5AF17D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19B6303" w14:textId="77777777" w:rsidR="00EA15CA" w:rsidRPr="000F0BA0" w:rsidRDefault="00EA15CA" w:rsidP="00B606BA">
            <w:pPr>
              <w:pStyle w:val="TAL"/>
            </w:pPr>
            <w:r w:rsidRPr="000F0BA0">
              <w:t>LcsPrivacy</w:t>
            </w:r>
          </w:p>
        </w:tc>
        <w:tc>
          <w:tcPr>
            <w:tcW w:w="1640" w:type="dxa"/>
            <w:tcBorders>
              <w:top w:val="single" w:sz="4" w:space="0" w:color="auto"/>
              <w:left w:val="single" w:sz="4" w:space="0" w:color="auto"/>
              <w:bottom w:val="single" w:sz="4" w:space="0" w:color="auto"/>
              <w:right w:val="single" w:sz="4" w:space="0" w:color="auto"/>
            </w:tcBorders>
          </w:tcPr>
          <w:p w14:paraId="21324475" w14:textId="77777777" w:rsidR="00EA15CA" w:rsidRPr="000F0BA0" w:rsidRDefault="00EA15CA" w:rsidP="00B606BA">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2078F23B" w14:textId="77777777" w:rsidR="00EA15CA" w:rsidRPr="000F0BA0" w:rsidRDefault="00EA15CA" w:rsidP="00B606BA">
            <w:pPr>
              <w:pStyle w:val="TAL"/>
              <w:rPr>
                <w:rFonts w:cs="Arial"/>
                <w:szCs w:val="18"/>
              </w:rPr>
            </w:pPr>
          </w:p>
        </w:tc>
      </w:tr>
      <w:tr w:rsidR="00EA15CA" w:rsidRPr="000F0BA0" w14:paraId="112A0B5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D7AB0AA" w14:textId="77777777" w:rsidR="00EA15CA" w:rsidRPr="000F0BA0" w:rsidRDefault="00EA15CA" w:rsidP="00B606BA">
            <w:pPr>
              <w:pStyle w:val="TAL"/>
            </w:pPr>
            <w:r w:rsidRPr="000F0BA0">
              <w:t>UmtTime</w:t>
            </w:r>
          </w:p>
        </w:tc>
        <w:tc>
          <w:tcPr>
            <w:tcW w:w="1640" w:type="dxa"/>
            <w:tcBorders>
              <w:top w:val="single" w:sz="4" w:space="0" w:color="auto"/>
              <w:left w:val="single" w:sz="4" w:space="0" w:color="auto"/>
              <w:bottom w:val="single" w:sz="4" w:space="0" w:color="auto"/>
              <w:right w:val="single" w:sz="4" w:space="0" w:color="auto"/>
            </w:tcBorders>
          </w:tcPr>
          <w:p w14:paraId="66D86995" w14:textId="77777777" w:rsidR="00EA15CA" w:rsidRPr="000F0BA0" w:rsidRDefault="00EA15CA" w:rsidP="00B606BA">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175774D7" w14:textId="77777777" w:rsidR="00EA15CA" w:rsidRPr="000F0BA0" w:rsidRDefault="00EA15CA" w:rsidP="00B606BA">
            <w:pPr>
              <w:pStyle w:val="TAL"/>
              <w:rPr>
                <w:rFonts w:cs="Arial"/>
                <w:szCs w:val="18"/>
              </w:rPr>
            </w:pPr>
          </w:p>
        </w:tc>
      </w:tr>
      <w:tr w:rsidR="00EA15CA" w:rsidRPr="000F0BA0" w14:paraId="4B4006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00C02D" w14:textId="77777777" w:rsidR="00EA15CA" w:rsidRPr="000F0BA0" w:rsidRDefault="00EA15CA" w:rsidP="00B606BA">
            <w:pPr>
              <w:pStyle w:val="TAL"/>
            </w:pPr>
            <w:r w:rsidRPr="000F0BA0">
              <w:t>PpDataEntry</w:t>
            </w:r>
          </w:p>
        </w:tc>
        <w:tc>
          <w:tcPr>
            <w:tcW w:w="1640" w:type="dxa"/>
            <w:tcBorders>
              <w:top w:val="single" w:sz="4" w:space="0" w:color="auto"/>
              <w:left w:val="single" w:sz="4" w:space="0" w:color="auto"/>
              <w:bottom w:val="single" w:sz="4" w:space="0" w:color="auto"/>
              <w:right w:val="single" w:sz="4" w:space="0" w:color="auto"/>
            </w:tcBorders>
          </w:tcPr>
          <w:p w14:paraId="58D93618" w14:textId="77777777" w:rsidR="00EA15CA" w:rsidRPr="000F0BA0" w:rsidRDefault="00EA15CA" w:rsidP="00B606BA">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1FFD15F4" w14:textId="77777777" w:rsidR="00EA15CA" w:rsidRPr="000F0BA0" w:rsidRDefault="00EA15CA" w:rsidP="00B606BA">
            <w:pPr>
              <w:pStyle w:val="TAL"/>
              <w:rPr>
                <w:rFonts w:cs="Arial"/>
                <w:szCs w:val="18"/>
              </w:rPr>
            </w:pPr>
            <w:r w:rsidRPr="000F0BA0">
              <w:rPr>
                <w:rFonts w:cs="Arial"/>
                <w:szCs w:val="18"/>
              </w:rPr>
              <w:t>Provisioning Parameter Data Entry</w:t>
            </w:r>
          </w:p>
        </w:tc>
      </w:tr>
      <w:tr w:rsidR="00EA15CA" w:rsidRPr="000F0BA0" w14:paraId="3FC21EBB"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23EE847" w14:textId="77777777" w:rsidR="00EA15CA" w:rsidRPr="000F0BA0" w:rsidRDefault="00EA15CA" w:rsidP="00B606BA">
            <w:pPr>
              <w:pStyle w:val="TAL"/>
            </w:pPr>
            <w:r w:rsidRPr="000F0BA0">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7261D4FD" w14:textId="77777777" w:rsidR="00EA15CA" w:rsidRPr="000F0BA0" w:rsidRDefault="00EA15CA" w:rsidP="00B606BA">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2E34EF03" w14:textId="77777777" w:rsidR="00EA15CA" w:rsidRPr="000F0BA0" w:rsidRDefault="00EA15CA" w:rsidP="00B606BA">
            <w:pPr>
              <w:pStyle w:val="TAL"/>
              <w:rPr>
                <w:rFonts w:cs="Arial"/>
                <w:szCs w:val="18"/>
              </w:rPr>
            </w:pPr>
            <w:r w:rsidRPr="000F0BA0">
              <w:rPr>
                <w:rFonts w:cs="Arial"/>
                <w:szCs w:val="18"/>
              </w:rPr>
              <w:t>Communication Characteristics per AF</w:t>
            </w:r>
          </w:p>
        </w:tc>
      </w:tr>
      <w:tr w:rsidR="00EA15CA" w:rsidRPr="000F0BA0" w14:paraId="235BAC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21C134" w14:textId="77777777" w:rsidR="00EA15CA" w:rsidRPr="000F0BA0" w:rsidRDefault="00EA15CA" w:rsidP="00B606BA">
            <w:pPr>
              <w:pStyle w:val="TAL"/>
            </w:pPr>
            <w:r w:rsidRPr="000F0BA0">
              <w:t>EcsAddrConfigInfo</w:t>
            </w:r>
          </w:p>
        </w:tc>
        <w:tc>
          <w:tcPr>
            <w:tcW w:w="1640" w:type="dxa"/>
            <w:tcBorders>
              <w:top w:val="single" w:sz="4" w:space="0" w:color="auto"/>
              <w:left w:val="single" w:sz="4" w:space="0" w:color="auto"/>
              <w:bottom w:val="single" w:sz="4" w:space="0" w:color="auto"/>
              <w:right w:val="single" w:sz="4" w:space="0" w:color="auto"/>
            </w:tcBorders>
          </w:tcPr>
          <w:p w14:paraId="4AFDB67D" w14:textId="77777777" w:rsidR="00EA15CA" w:rsidRPr="000F0BA0" w:rsidRDefault="00EA15CA" w:rsidP="00B606BA">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024EC802" w14:textId="77777777" w:rsidR="00EA15CA" w:rsidRPr="000F0BA0" w:rsidRDefault="00EA15CA" w:rsidP="00B606BA">
            <w:pPr>
              <w:pStyle w:val="TAL"/>
              <w:rPr>
                <w:rFonts w:cs="Arial"/>
                <w:szCs w:val="18"/>
              </w:rPr>
            </w:pPr>
            <w:r w:rsidRPr="000F0BA0">
              <w:rPr>
                <w:rFonts w:cs="Arial"/>
                <w:szCs w:val="18"/>
              </w:rPr>
              <w:t>ECS Address Configuration Information</w:t>
            </w:r>
          </w:p>
        </w:tc>
      </w:tr>
      <w:tr w:rsidR="00EA15CA" w:rsidRPr="000F0BA0" w14:paraId="767248C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E61DD8" w14:textId="77777777" w:rsidR="00EA15CA" w:rsidRPr="000F0BA0" w:rsidRDefault="00EA15CA" w:rsidP="00B606BA">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2D139B05" w14:textId="77777777" w:rsidR="00EA15CA" w:rsidRPr="000F0BA0" w:rsidRDefault="00EA15CA" w:rsidP="00B606BA">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642EE774" w14:textId="77777777" w:rsidR="00EA15CA" w:rsidRPr="000F0BA0" w:rsidRDefault="00EA15CA" w:rsidP="00B606BA">
            <w:pPr>
              <w:pStyle w:val="TAL"/>
              <w:rPr>
                <w:rFonts w:cs="Arial"/>
                <w:szCs w:val="18"/>
              </w:rPr>
            </w:pPr>
            <w:r w:rsidRPr="000F0BA0">
              <w:rPr>
                <w:rFonts w:cs="Arial"/>
                <w:szCs w:val="18"/>
              </w:rPr>
              <w:t>5MBS Session Authorization Information</w:t>
            </w:r>
          </w:p>
        </w:tc>
      </w:tr>
      <w:tr w:rsidR="00EA15CA" w:rsidRPr="000F0BA0" w14:paraId="41B6F3EC"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95EA288" w14:textId="77777777" w:rsidR="00EA15CA" w:rsidRPr="000F0BA0" w:rsidRDefault="00EA15CA" w:rsidP="00B606BA">
            <w:pPr>
              <w:pStyle w:val="TAL"/>
            </w:pPr>
            <w:r w:rsidRPr="000F0BA0">
              <w:t>MulticastMbsGroupMemb</w:t>
            </w:r>
          </w:p>
        </w:tc>
        <w:tc>
          <w:tcPr>
            <w:tcW w:w="1640" w:type="dxa"/>
            <w:tcBorders>
              <w:top w:val="single" w:sz="4" w:space="0" w:color="auto"/>
              <w:left w:val="single" w:sz="4" w:space="0" w:color="auto"/>
              <w:bottom w:val="single" w:sz="4" w:space="0" w:color="auto"/>
              <w:right w:val="single" w:sz="4" w:space="0" w:color="auto"/>
            </w:tcBorders>
          </w:tcPr>
          <w:p w14:paraId="5E8E03B6" w14:textId="77777777" w:rsidR="00EA15CA" w:rsidRPr="000F0BA0" w:rsidRDefault="00EA15CA" w:rsidP="00B606BA">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093141D3" w14:textId="77777777" w:rsidR="00EA15CA" w:rsidRPr="000F0BA0" w:rsidRDefault="00EA15CA" w:rsidP="00B606BA">
            <w:pPr>
              <w:pStyle w:val="TAL"/>
              <w:rPr>
                <w:rFonts w:cs="Arial"/>
                <w:szCs w:val="18"/>
              </w:rPr>
            </w:pPr>
            <w:r w:rsidRPr="000F0BA0">
              <w:t>Multicast MBS group membership management</w:t>
            </w:r>
          </w:p>
        </w:tc>
      </w:tr>
      <w:tr w:rsidR="00EA15CA" w:rsidRPr="000F0BA0" w14:paraId="15B9A74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B88E63" w14:textId="77777777" w:rsidR="00EA15CA" w:rsidRPr="000F0BA0" w:rsidRDefault="00EA15CA" w:rsidP="00B606BA">
            <w:pPr>
              <w:pStyle w:val="TAL"/>
            </w:pPr>
            <w:r w:rsidRPr="000F0BA0">
              <w:rPr>
                <w:lang w:eastAsia="zh-CN"/>
              </w:rPr>
              <w:t>DnnSnssaiSpecificGroup</w:t>
            </w:r>
          </w:p>
        </w:tc>
        <w:tc>
          <w:tcPr>
            <w:tcW w:w="1640" w:type="dxa"/>
            <w:tcBorders>
              <w:top w:val="single" w:sz="4" w:space="0" w:color="auto"/>
              <w:left w:val="single" w:sz="4" w:space="0" w:color="auto"/>
              <w:bottom w:val="single" w:sz="4" w:space="0" w:color="auto"/>
              <w:right w:val="single" w:sz="4" w:space="0" w:color="auto"/>
            </w:tcBorders>
          </w:tcPr>
          <w:p w14:paraId="1D3B23CA" w14:textId="77777777" w:rsidR="00EA15CA" w:rsidRPr="000F0BA0" w:rsidRDefault="00EA15CA" w:rsidP="00B606BA">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00D8BC3A" w14:textId="77777777" w:rsidR="00EA15CA" w:rsidRPr="000F0BA0" w:rsidRDefault="00EA15CA" w:rsidP="00B606BA">
            <w:pPr>
              <w:pStyle w:val="TAL"/>
              <w:rPr>
                <w:rFonts w:cs="Arial"/>
                <w:szCs w:val="18"/>
              </w:rPr>
            </w:pPr>
            <w:r w:rsidRPr="000F0BA0">
              <w:t>DNN and S-NSSAI specific Group</w:t>
            </w:r>
          </w:p>
        </w:tc>
      </w:tr>
      <w:tr w:rsidR="00EA15CA" w:rsidRPr="000F0BA0" w14:paraId="73C5F17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524C92" w14:textId="77777777" w:rsidR="00EA15CA" w:rsidRPr="000F0BA0" w:rsidRDefault="00EA15CA" w:rsidP="00B606BA">
            <w:pPr>
              <w:pStyle w:val="TAL"/>
              <w:rPr>
                <w:lang w:eastAsia="zh-CN"/>
              </w:rPr>
            </w:pPr>
            <w:r w:rsidRPr="000F0BA0">
              <w:t>AfReqDefaultQoS</w:t>
            </w:r>
          </w:p>
        </w:tc>
        <w:tc>
          <w:tcPr>
            <w:tcW w:w="1640" w:type="dxa"/>
            <w:tcBorders>
              <w:top w:val="single" w:sz="4" w:space="0" w:color="auto"/>
              <w:left w:val="single" w:sz="4" w:space="0" w:color="auto"/>
              <w:bottom w:val="single" w:sz="4" w:space="0" w:color="auto"/>
              <w:right w:val="single" w:sz="4" w:space="0" w:color="auto"/>
            </w:tcBorders>
          </w:tcPr>
          <w:p w14:paraId="065047DC" w14:textId="77777777" w:rsidR="00EA15CA" w:rsidRPr="000F0BA0" w:rsidRDefault="00EA15CA" w:rsidP="00B606BA">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0E17157" w14:textId="77777777" w:rsidR="00EA15CA" w:rsidRPr="000F0BA0" w:rsidRDefault="00EA15CA" w:rsidP="00B606BA">
            <w:pPr>
              <w:pStyle w:val="TAL"/>
            </w:pPr>
            <w:r w:rsidRPr="000F0BA0">
              <w:rPr>
                <w:rFonts w:eastAsia="Malgun Gothic"/>
              </w:rPr>
              <w:t>AF-requested default QoS</w:t>
            </w:r>
          </w:p>
        </w:tc>
      </w:tr>
      <w:tr w:rsidR="00EA15CA" w:rsidRPr="000F0BA0" w14:paraId="3799D1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BCCE562" w14:textId="77777777" w:rsidR="00EA15CA" w:rsidRPr="000F0BA0" w:rsidRDefault="00EA15CA" w:rsidP="00B606BA">
            <w:pPr>
              <w:pStyle w:val="TAL"/>
            </w:pPr>
            <w:r w:rsidRPr="000F0BA0">
              <w:rPr>
                <w:rFonts w:hint="eastAsia"/>
                <w:lang w:eastAsia="zh-CN"/>
              </w:rPr>
              <w:t>ExpectedUeBehaviour</w:t>
            </w:r>
            <w:r w:rsidRPr="000F0BA0">
              <w:rPr>
                <w:lang w:eastAsia="zh-CN"/>
              </w:rPr>
              <w:t>Extension</w:t>
            </w:r>
          </w:p>
        </w:tc>
        <w:tc>
          <w:tcPr>
            <w:tcW w:w="1640" w:type="dxa"/>
            <w:tcBorders>
              <w:top w:val="single" w:sz="4" w:space="0" w:color="auto"/>
              <w:left w:val="single" w:sz="4" w:space="0" w:color="auto"/>
              <w:bottom w:val="single" w:sz="4" w:space="0" w:color="auto"/>
              <w:right w:val="single" w:sz="4" w:space="0" w:color="auto"/>
            </w:tcBorders>
          </w:tcPr>
          <w:p w14:paraId="4E8885FD" w14:textId="77777777" w:rsidR="00EA15CA" w:rsidRPr="000F0BA0" w:rsidRDefault="00EA15CA" w:rsidP="00B606BA">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66892D40"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4AA0A12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F8D9DF" w14:textId="77777777" w:rsidR="00EA15CA" w:rsidRPr="000F0BA0" w:rsidRDefault="00EA15CA" w:rsidP="00B606BA">
            <w:pPr>
              <w:pStyle w:val="TAL"/>
            </w:pPr>
            <w:r w:rsidRPr="000F0BA0">
              <w:t>MbsAssistanceInfo</w:t>
            </w:r>
          </w:p>
        </w:tc>
        <w:tc>
          <w:tcPr>
            <w:tcW w:w="1640" w:type="dxa"/>
            <w:tcBorders>
              <w:top w:val="single" w:sz="4" w:space="0" w:color="auto"/>
              <w:left w:val="single" w:sz="4" w:space="0" w:color="auto"/>
              <w:bottom w:val="single" w:sz="4" w:space="0" w:color="auto"/>
              <w:right w:val="single" w:sz="4" w:space="0" w:color="auto"/>
            </w:tcBorders>
          </w:tcPr>
          <w:p w14:paraId="3FCB15A8" w14:textId="77777777" w:rsidR="00EA15CA" w:rsidRPr="000F0BA0" w:rsidRDefault="00EA15CA" w:rsidP="00B606BA">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6D0A991B" w14:textId="77777777" w:rsidR="00EA15CA" w:rsidRPr="000F0BA0" w:rsidRDefault="00EA15CA" w:rsidP="00B606BA">
            <w:pPr>
              <w:pStyle w:val="TAL"/>
              <w:rPr>
                <w:rFonts w:cs="Arial"/>
                <w:szCs w:val="18"/>
              </w:rPr>
            </w:pPr>
            <w:r w:rsidRPr="000F0BA0">
              <w:rPr>
                <w:rFonts w:cs="Arial"/>
                <w:szCs w:val="18"/>
              </w:rPr>
              <w:t>MBS Assistance Information</w:t>
            </w:r>
          </w:p>
        </w:tc>
      </w:tr>
      <w:tr w:rsidR="00EA15CA" w:rsidRPr="000F0BA0" w14:paraId="28ADF61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538195" w14:textId="77777777" w:rsidR="00EA15CA" w:rsidRPr="000F0BA0" w:rsidRDefault="00EA15CA" w:rsidP="00B606BA">
            <w:pPr>
              <w:pStyle w:val="TAL"/>
            </w:pPr>
            <w:r w:rsidRPr="000F0BA0">
              <w:t>AppSpecificExpectedUeBehaviour</w:t>
            </w:r>
          </w:p>
        </w:tc>
        <w:tc>
          <w:tcPr>
            <w:tcW w:w="1640" w:type="dxa"/>
            <w:tcBorders>
              <w:top w:val="single" w:sz="4" w:space="0" w:color="auto"/>
              <w:left w:val="single" w:sz="4" w:space="0" w:color="auto"/>
              <w:bottom w:val="single" w:sz="4" w:space="0" w:color="auto"/>
              <w:right w:val="single" w:sz="4" w:space="0" w:color="auto"/>
            </w:tcBorders>
          </w:tcPr>
          <w:p w14:paraId="119EE2E2" w14:textId="77777777" w:rsidR="00EA15CA" w:rsidRPr="000F0BA0" w:rsidRDefault="00EA15CA" w:rsidP="00B606BA">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772C2F5" w14:textId="77777777" w:rsidR="00EA15CA" w:rsidRPr="000F0BA0" w:rsidRDefault="00EA15CA" w:rsidP="00B606BA">
            <w:pPr>
              <w:pStyle w:val="TAL"/>
              <w:rPr>
                <w:rFonts w:cs="Arial"/>
                <w:szCs w:val="18"/>
              </w:rPr>
            </w:pPr>
            <w:r w:rsidRPr="000F0BA0">
              <w:rPr>
                <w:rFonts w:cs="Arial"/>
                <w:szCs w:val="18"/>
              </w:rPr>
              <w:t>Application Specific Expected UE Behaviour Data</w:t>
            </w:r>
          </w:p>
        </w:tc>
      </w:tr>
      <w:tr w:rsidR="00EA15CA" w:rsidRPr="000F0BA0" w14:paraId="37BF07D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C695F7" w14:textId="77777777" w:rsidR="00EA15CA" w:rsidRPr="000F0BA0" w:rsidRDefault="00EA15CA" w:rsidP="00B606BA">
            <w:pPr>
              <w:pStyle w:val="TAL"/>
            </w:pPr>
            <w:r w:rsidRPr="000F0BA0">
              <w:t>MaxGroupDataRate</w:t>
            </w:r>
          </w:p>
        </w:tc>
        <w:tc>
          <w:tcPr>
            <w:tcW w:w="1640" w:type="dxa"/>
            <w:tcBorders>
              <w:top w:val="single" w:sz="4" w:space="0" w:color="auto"/>
              <w:left w:val="single" w:sz="4" w:space="0" w:color="auto"/>
              <w:bottom w:val="single" w:sz="4" w:space="0" w:color="auto"/>
              <w:right w:val="single" w:sz="4" w:space="0" w:color="auto"/>
            </w:tcBorders>
          </w:tcPr>
          <w:p w14:paraId="4173F4C1" w14:textId="77777777" w:rsidR="00EA15CA" w:rsidRPr="000F0BA0" w:rsidRDefault="00EA15CA" w:rsidP="00B606BA">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188169A8" w14:textId="77777777" w:rsidR="00EA15CA" w:rsidRPr="000F0BA0" w:rsidRDefault="00EA15CA" w:rsidP="00B606BA">
            <w:pPr>
              <w:pStyle w:val="TAL"/>
              <w:rPr>
                <w:rFonts w:cs="Arial"/>
                <w:szCs w:val="18"/>
              </w:rPr>
            </w:pPr>
            <w:r w:rsidRPr="000F0BA0">
              <w:rPr>
                <w:rFonts w:cs="Arial"/>
                <w:szCs w:val="18"/>
              </w:rPr>
              <w:t>Maximum data rate for a 5G VN Group (uplink and downlink)</w:t>
            </w:r>
          </w:p>
        </w:tc>
      </w:tr>
      <w:tr w:rsidR="00EA15CA" w:rsidRPr="000F0BA0" w14:paraId="6D39304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69C39E4" w14:textId="77777777" w:rsidR="00EA15CA" w:rsidRPr="000F0BA0" w:rsidRDefault="00EA15CA" w:rsidP="00B606BA">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2265AC8F" w14:textId="77777777" w:rsidR="00EA15CA" w:rsidRPr="000F0BA0" w:rsidRDefault="00EA15CA" w:rsidP="00B606BA">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31999D6D" w14:textId="77777777" w:rsidR="00EA15CA" w:rsidRPr="000F0BA0" w:rsidRDefault="00EA15CA" w:rsidP="00B606BA">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EA15CA" w:rsidRPr="000F0BA0" w14:paraId="338B28CE"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5FDA075" w14:textId="77777777" w:rsidR="00EA15CA" w:rsidRPr="000F0BA0" w:rsidRDefault="00EA15CA" w:rsidP="00B606BA">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E0176CE" w14:textId="77777777" w:rsidR="00EA15CA" w:rsidRPr="000F0BA0" w:rsidRDefault="00EA15CA" w:rsidP="00B606BA">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09378F8F" w14:textId="77777777" w:rsidR="00EA15CA" w:rsidRPr="000F0BA0" w:rsidRDefault="00EA15CA" w:rsidP="00B606BA">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EA15CA" w:rsidRPr="000F0BA0" w14:paraId="311F8AED"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CA94817" w14:textId="77777777" w:rsidR="00EA15CA" w:rsidRPr="000F0BA0" w:rsidRDefault="00EA15CA" w:rsidP="00B606BA">
            <w:pPr>
              <w:pStyle w:val="TAL"/>
            </w:pPr>
            <w:r>
              <w:t>RangingSl</w:t>
            </w:r>
            <w:r w:rsidRPr="000F0BA0">
              <w:t>Privacy</w:t>
            </w:r>
          </w:p>
        </w:tc>
        <w:tc>
          <w:tcPr>
            <w:tcW w:w="1640" w:type="dxa"/>
            <w:tcBorders>
              <w:top w:val="single" w:sz="4" w:space="0" w:color="auto"/>
              <w:left w:val="single" w:sz="4" w:space="0" w:color="auto"/>
              <w:bottom w:val="single" w:sz="4" w:space="0" w:color="auto"/>
              <w:right w:val="single" w:sz="4" w:space="0" w:color="auto"/>
            </w:tcBorders>
          </w:tcPr>
          <w:p w14:paraId="053F91B8" w14:textId="77777777" w:rsidR="00EA15CA" w:rsidRPr="000F0BA0" w:rsidRDefault="00EA15CA" w:rsidP="00B606BA">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72C600F4" w14:textId="77777777" w:rsidR="00EA15CA" w:rsidRPr="000F0BA0" w:rsidRDefault="00EA15CA" w:rsidP="00B606BA">
            <w:pPr>
              <w:pStyle w:val="TAL"/>
              <w:rPr>
                <w:rFonts w:cs="Arial"/>
                <w:szCs w:val="18"/>
              </w:rPr>
            </w:pPr>
          </w:p>
        </w:tc>
      </w:tr>
      <w:tr w:rsidR="00EA15CA" w:rsidRPr="00B06F7A" w14:paraId="29BE00F8"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216A5C" w14:textId="77777777" w:rsidR="00EA15CA" w:rsidRPr="00036D69" w:rsidRDefault="00EA15CA" w:rsidP="00B606BA">
            <w:pPr>
              <w:pStyle w:val="TAL"/>
            </w:pPr>
            <w:r>
              <w:rPr>
                <w:rFonts w:eastAsia="Malgun Gothic"/>
              </w:rPr>
              <w:t>SupportedPlmn</w:t>
            </w:r>
          </w:p>
        </w:tc>
        <w:tc>
          <w:tcPr>
            <w:tcW w:w="1640" w:type="dxa"/>
            <w:tcBorders>
              <w:top w:val="single" w:sz="4" w:space="0" w:color="auto"/>
              <w:left w:val="single" w:sz="4" w:space="0" w:color="auto"/>
              <w:bottom w:val="single" w:sz="4" w:space="0" w:color="auto"/>
              <w:right w:val="single" w:sz="4" w:space="0" w:color="auto"/>
            </w:tcBorders>
          </w:tcPr>
          <w:p w14:paraId="76FA111A" w14:textId="77777777" w:rsidR="00EA15CA" w:rsidRDefault="00EA15CA" w:rsidP="00B606BA">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726F0FCC" w14:textId="77777777" w:rsidR="00EA15CA" w:rsidRDefault="00EA15CA" w:rsidP="00B606BA">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EA15CA" w:rsidRPr="000F0BA0" w14:paraId="7D7559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937E74F" w14:textId="77777777" w:rsidR="00EA15CA" w:rsidRPr="000F0BA0" w:rsidRDefault="00EA15CA" w:rsidP="00B606BA">
            <w:pPr>
              <w:pStyle w:val="TAL"/>
            </w:pPr>
            <w:r w:rsidRPr="000F0BA0">
              <w:t>PpDlPacketCount</w:t>
            </w:r>
          </w:p>
        </w:tc>
        <w:tc>
          <w:tcPr>
            <w:tcW w:w="1640" w:type="dxa"/>
            <w:tcBorders>
              <w:top w:val="single" w:sz="4" w:space="0" w:color="auto"/>
              <w:left w:val="single" w:sz="4" w:space="0" w:color="auto"/>
              <w:bottom w:val="single" w:sz="4" w:space="0" w:color="auto"/>
              <w:right w:val="single" w:sz="4" w:space="0" w:color="auto"/>
            </w:tcBorders>
          </w:tcPr>
          <w:p w14:paraId="70B1AAE5" w14:textId="77777777" w:rsidR="00EA15CA" w:rsidRPr="000F0BA0" w:rsidRDefault="00EA15CA" w:rsidP="00B606BA">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6AF6144A" w14:textId="77777777" w:rsidR="00EA15CA" w:rsidRPr="000F0BA0" w:rsidRDefault="00EA15CA" w:rsidP="00B606BA">
            <w:pPr>
              <w:pStyle w:val="TAL"/>
              <w:rPr>
                <w:rFonts w:cs="Arial"/>
                <w:szCs w:val="18"/>
              </w:rPr>
            </w:pPr>
          </w:p>
        </w:tc>
      </w:tr>
      <w:tr w:rsidR="00EA15CA" w:rsidRPr="000F0BA0" w14:paraId="4A0EC9F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A062ED0" w14:textId="77777777" w:rsidR="00EA15CA" w:rsidRPr="000F0BA0" w:rsidRDefault="00EA15CA" w:rsidP="00B606BA">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7A3E90D7" w14:textId="77777777" w:rsidR="00EA15CA" w:rsidRPr="000F0BA0" w:rsidRDefault="00EA15CA" w:rsidP="00B606BA">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4D47798C" w14:textId="77777777" w:rsidR="00EA15CA" w:rsidRPr="000F0BA0" w:rsidRDefault="00EA15CA" w:rsidP="00B606BA">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EA15CA" w:rsidRPr="00B06F7A" w14:paraId="7BF15C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68292F" w14:textId="77777777" w:rsidR="00EA15CA" w:rsidRPr="00B06F7A" w:rsidRDefault="00EA15CA" w:rsidP="00B606BA">
            <w:pPr>
              <w:pStyle w:val="TAL"/>
            </w:pPr>
            <w:r w:rsidRPr="00036D69">
              <w:t>EcsAuthMethod</w:t>
            </w:r>
          </w:p>
        </w:tc>
        <w:tc>
          <w:tcPr>
            <w:tcW w:w="1640" w:type="dxa"/>
            <w:tcBorders>
              <w:top w:val="single" w:sz="4" w:space="0" w:color="auto"/>
              <w:left w:val="single" w:sz="4" w:space="0" w:color="auto"/>
              <w:bottom w:val="single" w:sz="4" w:space="0" w:color="auto"/>
              <w:right w:val="single" w:sz="4" w:space="0" w:color="auto"/>
            </w:tcBorders>
          </w:tcPr>
          <w:p w14:paraId="1B00B8FB" w14:textId="77777777" w:rsidR="00EA15CA" w:rsidRPr="00B06F7A" w:rsidRDefault="00EA15CA" w:rsidP="00B606BA">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05C544E9" w14:textId="77777777" w:rsidR="00EA15CA" w:rsidRPr="00B06F7A" w:rsidRDefault="00EA15CA" w:rsidP="00B606BA">
            <w:pPr>
              <w:pStyle w:val="TAL"/>
              <w:rPr>
                <w:rFonts w:cs="Arial"/>
                <w:szCs w:val="18"/>
              </w:rPr>
            </w:pPr>
            <w:r>
              <w:rPr>
                <w:rFonts w:cs="Arial"/>
                <w:szCs w:val="18"/>
              </w:rPr>
              <w:t>ECS Authentication Methods</w:t>
            </w:r>
          </w:p>
        </w:tc>
      </w:tr>
    </w:tbl>
    <w:p w14:paraId="756F2F58" w14:textId="77777777" w:rsidR="00EA15CA" w:rsidRPr="000F0BA0" w:rsidRDefault="00EA15CA" w:rsidP="00EA15CA"/>
    <w:p w14:paraId="45782B7E" w14:textId="77777777" w:rsidR="00EA15CA" w:rsidRPr="000F0BA0" w:rsidRDefault="00EA15CA" w:rsidP="00EA15CA">
      <w:r w:rsidRPr="000F0BA0">
        <w:t>Table 6.5.6.1-2 specifies data types re-used by the Nudm_PP service API from other APIs, including a reference and when needed, a short description of their use within the Nudm_PP service API.</w:t>
      </w:r>
    </w:p>
    <w:p w14:paraId="2E296999" w14:textId="77777777" w:rsidR="00EA15CA" w:rsidRPr="000F0BA0" w:rsidRDefault="00EA15CA" w:rsidP="00EA15CA">
      <w:pPr>
        <w:pStyle w:val="TH"/>
      </w:pPr>
      <w:r w:rsidRPr="000F0BA0">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EA15CA" w:rsidRPr="000F0BA0" w14:paraId="7B54B5A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5C4F0D8" w14:textId="77777777" w:rsidR="00EA15CA" w:rsidRPr="000F0BA0" w:rsidRDefault="00EA15CA" w:rsidP="00B606BA">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585546" w14:textId="77777777" w:rsidR="00EA15CA" w:rsidRPr="000F0BA0" w:rsidRDefault="00EA15CA" w:rsidP="00B606BA">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ACC5139" w14:textId="77777777" w:rsidR="00EA15CA" w:rsidRPr="000F0BA0" w:rsidRDefault="00EA15CA" w:rsidP="00B606BA">
            <w:pPr>
              <w:pStyle w:val="TAH"/>
            </w:pPr>
            <w:r w:rsidRPr="000F0BA0">
              <w:t>Comments</w:t>
            </w:r>
          </w:p>
        </w:tc>
      </w:tr>
      <w:tr w:rsidR="00EA15CA" w:rsidRPr="000F0BA0" w14:paraId="4339746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CA69A3" w14:textId="77777777" w:rsidR="00EA15CA" w:rsidRPr="000F0BA0" w:rsidRDefault="00EA15CA" w:rsidP="00B606BA">
            <w:pPr>
              <w:pStyle w:val="TAL"/>
            </w:pPr>
            <w:r w:rsidRPr="000F0BA0">
              <w:t>DurationSec</w:t>
            </w:r>
          </w:p>
        </w:tc>
        <w:tc>
          <w:tcPr>
            <w:tcW w:w="1848" w:type="dxa"/>
            <w:tcBorders>
              <w:top w:val="single" w:sz="4" w:space="0" w:color="auto"/>
              <w:left w:val="single" w:sz="4" w:space="0" w:color="auto"/>
              <w:bottom w:val="single" w:sz="4" w:space="0" w:color="auto"/>
              <w:right w:val="single" w:sz="4" w:space="0" w:color="auto"/>
            </w:tcBorders>
          </w:tcPr>
          <w:p w14:paraId="1F439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E0FE7B8" w14:textId="77777777" w:rsidR="00EA15CA" w:rsidRPr="000F0BA0" w:rsidRDefault="00EA15CA" w:rsidP="00B606BA">
            <w:pPr>
              <w:pStyle w:val="TAL"/>
              <w:rPr>
                <w:rFonts w:cs="Arial"/>
                <w:szCs w:val="18"/>
              </w:rPr>
            </w:pPr>
            <w:r w:rsidRPr="000F0BA0">
              <w:rPr>
                <w:rFonts w:cs="Arial"/>
                <w:szCs w:val="18"/>
              </w:rPr>
              <w:t>Time value in seconds</w:t>
            </w:r>
          </w:p>
        </w:tc>
      </w:tr>
      <w:tr w:rsidR="00EA15CA" w:rsidRPr="000F0BA0" w14:paraId="3B07244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3294DE" w14:textId="77777777" w:rsidR="00EA15CA" w:rsidRPr="000F0BA0" w:rsidRDefault="00EA15CA" w:rsidP="00B606BA">
            <w:pPr>
              <w:pStyle w:val="TAL"/>
            </w:pPr>
            <w:r w:rsidRPr="000F0BA0">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4585C4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7C27B76" w14:textId="77777777" w:rsidR="00EA15CA" w:rsidRPr="000F0BA0" w:rsidRDefault="00EA15CA" w:rsidP="00B606BA">
            <w:pPr>
              <w:pStyle w:val="TAL"/>
              <w:rPr>
                <w:rFonts w:cs="Arial"/>
                <w:szCs w:val="18"/>
              </w:rPr>
            </w:pPr>
            <w:r w:rsidRPr="000F0BA0">
              <w:rPr>
                <w:rFonts w:cs="Arial"/>
                <w:szCs w:val="18"/>
              </w:rPr>
              <w:t>Time value in seconds; nullable</w:t>
            </w:r>
          </w:p>
        </w:tc>
      </w:tr>
      <w:tr w:rsidR="00EA15CA" w:rsidRPr="000F0BA0" w14:paraId="4D08B7E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086DEC" w14:textId="77777777" w:rsidR="00EA15CA" w:rsidRPr="000F0BA0" w:rsidRDefault="00EA15CA" w:rsidP="00B606BA">
            <w:pPr>
              <w:pStyle w:val="TAL"/>
            </w:pPr>
            <w:r w:rsidRPr="000F0BA0">
              <w:t>SupportedFeatures</w:t>
            </w:r>
          </w:p>
        </w:tc>
        <w:tc>
          <w:tcPr>
            <w:tcW w:w="1848" w:type="dxa"/>
            <w:tcBorders>
              <w:top w:val="single" w:sz="4" w:space="0" w:color="auto"/>
              <w:left w:val="single" w:sz="4" w:space="0" w:color="auto"/>
              <w:bottom w:val="single" w:sz="4" w:space="0" w:color="auto"/>
              <w:right w:val="single" w:sz="4" w:space="0" w:color="auto"/>
            </w:tcBorders>
          </w:tcPr>
          <w:p w14:paraId="0A6DC94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0D0959F" w14:textId="77777777" w:rsidR="00EA15CA" w:rsidRPr="000F0BA0" w:rsidRDefault="00EA15CA" w:rsidP="00B606BA">
            <w:pPr>
              <w:pStyle w:val="TAL"/>
              <w:rPr>
                <w:rFonts w:cs="Arial"/>
                <w:szCs w:val="18"/>
              </w:rPr>
            </w:pPr>
          </w:p>
        </w:tc>
      </w:tr>
      <w:tr w:rsidR="00EA15CA" w:rsidRPr="000F0BA0" w14:paraId="478607B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83C2CD" w14:textId="77777777" w:rsidR="00EA15CA" w:rsidRPr="000F0BA0" w:rsidRDefault="00EA15CA" w:rsidP="00B606BA">
            <w:pPr>
              <w:pStyle w:val="TAL"/>
            </w:pPr>
            <w:r w:rsidRPr="000F0BA0">
              <w:t>NfInstanceId</w:t>
            </w:r>
          </w:p>
        </w:tc>
        <w:tc>
          <w:tcPr>
            <w:tcW w:w="1848" w:type="dxa"/>
            <w:tcBorders>
              <w:top w:val="single" w:sz="4" w:space="0" w:color="auto"/>
              <w:left w:val="single" w:sz="4" w:space="0" w:color="auto"/>
              <w:bottom w:val="single" w:sz="4" w:space="0" w:color="auto"/>
              <w:right w:val="single" w:sz="4" w:space="0" w:color="auto"/>
            </w:tcBorders>
          </w:tcPr>
          <w:p w14:paraId="73D520E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25CA72B" w14:textId="77777777" w:rsidR="00EA15CA" w:rsidRPr="000F0BA0" w:rsidRDefault="00EA15CA" w:rsidP="00B606BA">
            <w:pPr>
              <w:pStyle w:val="TAL"/>
              <w:rPr>
                <w:rFonts w:cs="Arial"/>
                <w:szCs w:val="18"/>
              </w:rPr>
            </w:pPr>
          </w:p>
        </w:tc>
      </w:tr>
      <w:tr w:rsidR="00EA15CA" w:rsidRPr="000F0BA0" w14:paraId="79205DC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E200CA" w14:textId="77777777" w:rsidR="00EA15CA" w:rsidRPr="000F0BA0" w:rsidRDefault="00EA15CA" w:rsidP="00B606BA">
            <w:pPr>
              <w:pStyle w:val="TAL"/>
            </w:pPr>
            <w:r w:rsidRPr="000F0BA0">
              <w:t>ProblemDetails</w:t>
            </w:r>
          </w:p>
        </w:tc>
        <w:tc>
          <w:tcPr>
            <w:tcW w:w="1848" w:type="dxa"/>
            <w:tcBorders>
              <w:top w:val="single" w:sz="4" w:space="0" w:color="auto"/>
              <w:left w:val="single" w:sz="4" w:space="0" w:color="auto"/>
              <w:bottom w:val="single" w:sz="4" w:space="0" w:color="auto"/>
              <w:right w:val="single" w:sz="4" w:space="0" w:color="auto"/>
            </w:tcBorders>
          </w:tcPr>
          <w:p w14:paraId="2845506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6294A9F" w14:textId="77777777" w:rsidR="00EA15CA" w:rsidRPr="000F0BA0" w:rsidRDefault="00EA15CA" w:rsidP="00B606BA">
            <w:pPr>
              <w:pStyle w:val="TAL"/>
              <w:rPr>
                <w:rFonts w:cs="Arial"/>
                <w:szCs w:val="18"/>
              </w:rPr>
            </w:pPr>
          </w:p>
        </w:tc>
      </w:tr>
      <w:tr w:rsidR="00EA15CA" w:rsidRPr="000F0BA0" w14:paraId="046776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BA4E9E" w14:textId="77777777" w:rsidR="00EA15CA" w:rsidRPr="000F0BA0" w:rsidRDefault="00EA15CA" w:rsidP="00B606BA">
            <w:pPr>
              <w:pStyle w:val="TAL"/>
            </w:pPr>
            <w:r w:rsidRPr="000F0BA0">
              <w:t>Gpsi</w:t>
            </w:r>
          </w:p>
        </w:tc>
        <w:tc>
          <w:tcPr>
            <w:tcW w:w="1848" w:type="dxa"/>
            <w:tcBorders>
              <w:top w:val="single" w:sz="4" w:space="0" w:color="auto"/>
              <w:left w:val="single" w:sz="4" w:space="0" w:color="auto"/>
              <w:bottom w:val="single" w:sz="4" w:space="0" w:color="auto"/>
              <w:right w:val="single" w:sz="4" w:space="0" w:color="auto"/>
            </w:tcBorders>
          </w:tcPr>
          <w:p w14:paraId="2B66ED93"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B4E2A4" w14:textId="77777777" w:rsidR="00EA15CA" w:rsidRPr="000F0BA0" w:rsidRDefault="00EA15CA" w:rsidP="00B606BA">
            <w:pPr>
              <w:pStyle w:val="TAL"/>
              <w:rPr>
                <w:rFonts w:cs="Arial"/>
                <w:szCs w:val="18"/>
              </w:rPr>
            </w:pPr>
          </w:p>
        </w:tc>
      </w:tr>
      <w:tr w:rsidR="00EA15CA" w:rsidRPr="000F0BA0" w14:paraId="58FCD4D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4A81FF" w14:textId="77777777" w:rsidR="00EA15CA" w:rsidRPr="000F0BA0" w:rsidRDefault="00EA15CA" w:rsidP="00B606BA">
            <w:pPr>
              <w:pStyle w:val="TAL"/>
            </w:pPr>
            <w:r w:rsidRPr="000F0BA0">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1569DEF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99A8C16" w14:textId="77777777" w:rsidR="00EA15CA" w:rsidRPr="000F0BA0" w:rsidRDefault="00EA15CA" w:rsidP="00B606BA">
            <w:pPr>
              <w:pStyle w:val="TAL"/>
              <w:rPr>
                <w:rFonts w:cs="Arial"/>
                <w:szCs w:val="18"/>
              </w:rPr>
            </w:pPr>
          </w:p>
        </w:tc>
      </w:tr>
      <w:tr w:rsidR="00EA15CA" w:rsidRPr="000F0BA0" w14:paraId="26C99B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7F67A5" w14:textId="77777777" w:rsidR="00EA15CA" w:rsidRPr="000F0BA0" w:rsidRDefault="00EA15CA" w:rsidP="00B606BA">
            <w:pPr>
              <w:pStyle w:val="TAL"/>
            </w:pPr>
            <w:r w:rsidRPr="000F0BA0">
              <w:t>D</w:t>
            </w:r>
            <w:r w:rsidRPr="000F0BA0">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0B80FB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03FB32E" w14:textId="77777777" w:rsidR="00EA15CA" w:rsidRPr="000F0BA0" w:rsidRDefault="00EA15CA" w:rsidP="00B606BA">
            <w:pPr>
              <w:pStyle w:val="TAL"/>
              <w:rPr>
                <w:rFonts w:cs="Arial"/>
                <w:szCs w:val="18"/>
              </w:rPr>
            </w:pPr>
          </w:p>
        </w:tc>
      </w:tr>
      <w:tr w:rsidR="00EA15CA" w:rsidRPr="000F0BA0" w14:paraId="303CBA9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4EAD3A" w14:textId="77777777" w:rsidR="00EA15CA" w:rsidRPr="000F0BA0" w:rsidRDefault="00EA15CA" w:rsidP="00B606BA">
            <w:pPr>
              <w:pStyle w:val="TAL"/>
            </w:pPr>
            <w:r w:rsidRPr="000F0BA0">
              <w:t>Ecgi</w:t>
            </w:r>
          </w:p>
        </w:tc>
        <w:tc>
          <w:tcPr>
            <w:tcW w:w="1848" w:type="dxa"/>
            <w:tcBorders>
              <w:top w:val="single" w:sz="4" w:space="0" w:color="auto"/>
              <w:left w:val="single" w:sz="4" w:space="0" w:color="auto"/>
              <w:bottom w:val="single" w:sz="4" w:space="0" w:color="auto"/>
              <w:right w:val="single" w:sz="4" w:space="0" w:color="auto"/>
            </w:tcBorders>
          </w:tcPr>
          <w:p w14:paraId="285847F6"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CD838E" w14:textId="77777777" w:rsidR="00EA15CA" w:rsidRPr="000F0BA0" w:rsidRDefault="00EA15CA" w:rsidP="00B606BA">
            <w:pPr>
              <w:pStyle w:val="TAL"/>
              <w:rPr>
                <w:rFonts w:cs="Arial"/>
                <w:szCs w:val="18"/>
              </w:rPr>
            </w:pPr>
            <w:r w:rsidRPr="000F0BA0">
              <w:rPr>
                <w:rFonts w:cs="Arial"/>
                <w:szCs w:val="18"/>
              </w:rPr>
              <w:t>an EUTRA cell identifier</w:t>
            </w:r>
          </w:p>
        </w:tc>
      </w:tr>
      <w:tr w:rsidR="00EA15CA" w:rsidRPr="000F0BA0" w14:paraId="2C73206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4CF5B85" w14:textId="77777777" w:rsidR="00EA15CA" w:rsidRPr="000F0BA0" w:rsidRDefault="00EA15CA" w:rsidP="00B606BA">
            <w:pPr>
              <w:pStyle w:val="TAL"/>
            </w:pPr>
            <w:r w:rsidRPr="000F0BA0">
              <w:t>Ncgi</w:t>
            </w:r>
          </w:p>
        </w:tc>
        <w:tc>
          <w:tcPr>
            <w:tcW w:w="1848" w:type="dxa"/>
            <w:tcBorders>
              <w:top w:val="single" w:sz="4" w:space="0" w:color="auto"/>
              <w:left w:val="single" w:sz="4" w:space="0" w:color="auto"/>
              <w:bottom w:val="single" w:sz="4" w:space="0" w:color="auto"/>
              <w:right w:val="single" w:sz="4" w:space="0" w:color="auto"/>
            </w:tcBorders>
          </w:tcPr>
          <w:p w14:paraId="41F6D2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EE139C" w14:textId="77777777" w:rsidR="00EA15CA" w:rsidRPr="000F0BA0" w:rsidRDefault="00EA15CA" w:rsidP="00B606BA">
            <w:pPr>
              <w:pStyle w:val="TAL"/>
              <w:rPr>
                <w:rFonts w:cs="Arial"/>
                <w:szCs w:val="18"/>
              </w:rPr>
            </w:pPr>
            <w:r w:rsidRPr="000F0BA0">
              <w:rPr>
                <w:rFonts w:cs="Arial"/>
                <w:szCs w:val="18"/>
              </w:rPr>
              <w:t>an NR cell identifier</w:t>
            </w:r>
          </w:p>
        </w:tc>
      </w:tr>
      <w:tr w:rsidR="00EA15CA" w:rsidRPr="000F0BA0" w14:paraId="1341C11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7AE5233" w14:textId="77777777" w:rsidR="00EA15CA" w:rsidRPr="000F0BA0" w:rsidRDefault="00EA15CA" w:rsidP="00B606BA">
            <w:pPr>
              <w:pStyle w:val="TAL"/>
            </w:pPr>
            <w:r w:rsidRPr="000F0BA0">
              <w:t>GlobalRanNodeId</w:t>
            </w:r>
          </w:p>
        </w:tc>
        <w:tc>
          <w:tcPr>
            <w:tcW w:w="1848" w:type="dxa"/>
            <w:tcBorders>
              <w:top w:val="single" w:sz="4" w:space="0" w:color="auto"/>
              <w:left w:val="single" w:sz="4" w:space="0" w:color="auto"/>
              <w:bottom w:val="single" w:sz="4" w:space="0" w:color="auto"/>
              <w:right w:val="single" w:sz="4" w:space="0" w:color="auto"/>
            </w:tcBorders>
          </w:tcPr>
          <w:p w14:paraId="55945F5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1B881E" w14:textId="77777777" w:rsidR="00EA15CA" w:rsidRPr="000F0BA0" w:rsidRDefault="00EA15CA" w:rsidP="00B606BA">
            <w:pPr>
              <w:pStyle w:val="TAL"/>
              <w:rPr>
                <w:rFonts w:cs="Arial"/>
                <w:szCs w:val="18"/>
              </w:rPr>
            </w:pPr>
            <w:r w:rsidRPr="000F0BA0">
              <w:rPr>
                <w:rFonts w:cs="Arial"/>
                <w:szCs w:val="18"/>
              </w:rPr>
              <w:t>an identity of the NG-RAN node</w:t>
            </w:r>
          </w:p>
        </w:tc>
      </w:tr>
      <w:tr w:rsidR="00EA15CA" w:rsidRPr="000F0BA0" w14:paraId="1CD2E8D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C9A43AF" w14:textId="77777777" w:rsidR="00EA15CA" w:rsidRPr="000F0BA0" w:rsidRDefault="00EA15CA" w:rsidP="00B606BA">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5237B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4E384E" w14:textId="77777777" w:rsidR="00EA15CA" w:rsidRPr="000F0BA0" w:rsidRDefault="00EA15CA" w:rsidP="00B606BA">
            <w:pPr>
              <w:pStyle w:val="TAL"/>
              <w:rPr>
                <w:rFonts w:cs="Arial"/>
                <w:szCs w:val="18"/>
              </w:rPr>
            </w:pPr>
            <w:r w:rsidRPr="000F0BA0">
              <w:rPr>
                <w:rFonts w:cs="Arial"/>
                <w:szCs w:val="18"/>
              </w:rPr>
              <w:t>a tracking area identity</w:t>
            </w:r>
          </w:p>
        </w:tc>
      </w:tr>
      <w:tr w:rsidR="00EA15CA" w:rsidRPr="000F0BA0" w14:paraId="6389F04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3B7E82" w14:textId="77777777" w:rsidR="00EA15CA" w:rsidRPr="000F0BA0" w:rsidRDefault="00EA15CA" w:rsidP="00B606BA">
            <w:pPr>
              <w:pStyle w:val="TAL"/>
            </w:pPr>
            <w:r w:rsidRPr="000F0BA0">
              <w:t>GeographicArea</w:t>
            </w:r>
          </w:p>
        </w:tc>
        <w:tc>
          <w:tcPr>
            <w:tcW w:w="1848" w:type="dxa"/>
            <w:tcBorders>
              <w:top w:val="single" w:sz="4" w:space="0" w:color="auto"/>
              <w:left w:val="single" w:sz="4" w:space="0" w:color="auto"/>
              <w:bottom w:val="single" w:sz="4" w:space="0" w:color="auto"/>
              <w:right w:val="single" w:sz="4" w:space="0" w:color="auto"/>
            </w:tcBorders>
          </w:tcPr>
          <w:p w14:paraId="1F712B7A"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39DB086" w14:textId="77777777" w:rsidR="00EA15CA" w:rsidRPr="000F0BA0" w:rsidRDefault="00EA15CA" w:rsidP="00B606BA">
            <w:pPr>
              <w:pStyle w:val="TAL"/>
              <w:rPr>
                <w:rFonts w:cs="Arial"/>
                <w:szCs w:val="18"/>
              </w:rPr>
            </w:pPr>
            <w:r w:rsidRPr="000F0BA0">
              <w:rPr>
                <w:rFonts w:cs="Arial"/>
                <w:szCs w:val="18"/>
              </w:rPr>
              <w:t>Identifies the geographical information of the user(s).</w:t>
            </w:r>
          </w:p>
        </w:tc>
      </w:tr>
      <w:tr w:rsidR="00EA15CA" w:rsidRPr="000F0BA0" w14:paraId="0A71DEC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D3A757" w14:textId="77777777" w:rsidR="00EA15CA" w:rsidRPr="000F0BA0" w:rsidRDefault="00EA15CA" w:rsidP="00B606BA">
            <w:pPr>
              <w:pStyle w:val="TAL"/>
            </w:pPr>
            <w:r w:rsidRPr="000F0BA0">
              <w:t>CivicAddress</w:t>
            </w:r>
          </w:p>
        </w:tc>
        <w:tc>
          <w:tcPr>
            <w:tcW w:w="1848" w:type="dxa"/>
            <w:tcBorders>
              <w:top w:val="single" w:sz="4" w:space="0" w:color="auto"/>
              <w:left w:val="single" w:sz="4" w:space="0" w:color="auto"/>
              <w:bottom w:val="single" w:sz="4" w:space="0" w:color="auto"/>
              <w:right w:val="single" w:sz="4" w:space="0" w:color="auto"/>
            </w:tcBorders>
          </w:tcPr>
          <w:p w14:paraId="7BC77C62"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EFBBC41" w14:textId="77777777" w:rsidR="00EA15CA" w:rsidRPr="000F0BA0" w:rsidRDefault="00EA15CA" w:rsidP="00B606BA">
            <w:pPr>
              <w:pStyle w:val="TAL"/>
              <w:rPr>
                <w:rFonts w:cs="Arial"/>
                <w:szCs w:val="18"/>
              </w:rPr>
            </w:pPr>
            <w:r w:rsidRPr="000F0BA0">
              <w:rPr>
                <w:rFonts w:cs="Arial"/>
                <w:szCs w:val="18"/>
              </w:rPr>
              <w:t>Identifies the civic address information of the user(s).</w:t>
            </w:r>
          </w:p>
        </w:tc>
      </w:tr>
      <w:tr w:rsidR="00EA15CA" w:rsidRPr="000F0BA0" w14:paraId="675E838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D72D5" w14:textId="77777777" w:rsidR="00EA15CA" w:rsidRPr="000F0BA0" w:rsidRDefault="00EA15CA" w:rsidP="00B606BA">
            <w:pPr>
              <w:pStyle w:val="TAL"/>
            </w:pPr>
            <w:r w:rsidRPr="000F0BA0">
              <w:t>PduSessionType</w:t>
            </w:r>
          </w:p>
        </w:tc>
        <w:tc>
          <w:tcPr>
            <w:tcW w:w="1848" w:type="dxa"/>
            <w:tcBorders>
              <w:top w:val="single" w:sz="4" w:space="0" w:color="auto"/>
              <w:left w:val="single" w:sz="4" w:space="0" w:color="auto"/>
              <w:bottom w:val="single" w:sz="4" w:space="0" w:color="auto"/>
              <w:right w:val="single" w:sz="4" w:space="0" w:color="auto"/>
            </w:tcBorders>
          </w:tcPr>
          <w:p w14:paraId="60AB21BB"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9E04C" w14:textId="77777777" w:rsidR="00EA15CA" w:rsidRPr="000F0BA0" w:rsidRDefault="00EA15CA" w:rsidP="00B606BA">
            <w:pPr>
              <w:pStyle w:val="TAL"/>
              <w:rPr>
                <w:rFonts w:cs="Arial"/>
                <w:szCs w:val="18"/>
              </w:rPr>
            </w:pPr>
          </w:p>
        </w:tc>
      </w:tr>
      <w:tr w:rsidR="00EA15CA" w:rsidRPr="000F0BA0" w14:paraId="506908E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E88332" w14:textId="77777777" w:rsidR="00EA15CA" w:rsidRPr="000F0BA0" w:rsidRDefault="00EA15CA" w:rsidP="00B606BA">
            <w:pPr>
              <w:pStyle w:val="TAL"/>
            </w:pPr>
            <w:r w:rsidRPr="000F0BA0">
              <w:rPr>
                <w:rFonts w:hint="eastAsia"/>
              </w:rPr>
              <w:t>A</w:t>
            </w:r>
            <w:r w:rsidRPr="000F0BA0">
              <w:t>csInfoRm</w:t>
            </w:r>
          </w:p>
        </w:tc>
        <w:tc>
          <w:tcPr>
            <w:tcW w:w="1848" w:type="dxa"/>
            <w:tcBorders>
              <w:top w:val="single" w:sz="4" w:space="0" w:color="auto"/>
              <w:left w:val="single" w:sz="4" w:space="0" w:color="auto"/>
              <w:bottom w:val="single" w:sz="4" w:space="0" w:color="auto"/>
              <w:right w:val="single" w:sz="4" w:space="0" w:color="auto"/>
            </w:tcBorders>
          </w:tcPr>
          <w:p w14:paraId="05FDF50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AACC0B0" w14:textId="77777777" w:rsidR="00EA15CA" w:rsidRPr="000F0BA0" w:rsidRDefault="00EA15CA" w:rsidP="00B606BA">
            <w:pPr>
              <w:pStyle w:val="TAL"/>
              <w:rPr>
                <w:rFonts w:cs="Arial"/>
                <w:szCs w:val="18"/>
              </w:rPr>
            </w:pPr>
          </w:p>
        </w:tc>
      </w:tr>
      <w:tr w:rsidR="00EA15CA" w:rsidRPr="000F0BA0" w14:paraId="051D8BE8"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87BEEA" w14:textId="77777777" w:rsidR="00EA15CA" w:rsidRPr="000F0BA0" w:rsidRDefault="00EA15CA" w:rsidP="00B606BA">
            <w:pPr>
              <w:pStyle w:val="TAL"/>
            </w:pPr>
            <w:r w:rsidRPr="000F0BA0">
              <w:rPr>
                <w:rFonts w:hint="eastAsia"/>
              </w:rPr>
              <w:t>StnSr</w:t>
            </w:r>
            <w:r w:rsidRPr="000F0BA0">
              <w:t>Rm</w:t>
            </w:r>
          </w:p>
        </w:tc>
        <w:tc>
          <w:tcPr>
            <w:tcW w:w="1848" w:type="dxa"/>
            <w:tcBorders>
              <w:top w:val="single" w:sz="4" w:space="0" w:color="auto"/>
              <w:left w:val="single" w:sz="4" w:space="0" w:color="auto"/>
              <w:bottom w:val="single" w:sz="4" w:space="0" w:color="auto"/>
              <w:right w:val="single" w:sz="4" w:space="0" w:color="auto"/>
            </w:tcBorders>
          </w:tcPr>
          <w:p w14:paraId="3AB402E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E04757" w14:textId="77777777" w:rsidR="00EA15CA" w:rsidRPr="000F0BA0" w:rsidRDefault="00EA15CA" w:rsidP="00B606BA">
            <w:pPr>
              <w:pStyle w:val="TAL"/>
              <w:rPr>
                <w:rFonts w:cs="Arial"/>
                <w:szCs w:val="18"/>
              </w:rPr>
            </w:pPr>
            <w:r w:rsidRPr="000F0BA0">
              <w:rPr>
                <w:rFonts w:cs="Arial" w:hint="eastAsia"/>
                <w:szCs w:val="18"/>
              </w:rPr>
              <w:t>Session Transfer Number for SRVCC</w:t>
            </w:r>
          </w:p>
        </w:tc>
      </w:tr>
      <w:tr w:rsidR="00EA15CA" w:rsidRPr="000F0BA0" w14:paraId="065BC2A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8CF8B4" w14:textId="77777777" w:rsidR="00EA15CA" w:rsidRPr="000F0BA0" w:rsidRDefault="00EA15CA" w:rsidP="00B606BA">
            <w:pPr>
              <w:pStyle w:val="TAL"/>
            </w:pPr>
            <w:r w:rsidRPr="000F0BA0">
              <w:rPr>
                <w:rFonts w:hint="eastAsia"/>
              </w:rPr>
              <w:t>S</w:t>
            </w:r>
            <w:r w:rsidRPr="000F0BA0">
              <w:t>upi</w:t>
            </w:r>
          </w:p>
        </w:tc>
        <w:tc>
          <w:tcPr>
            <w:tcW w:w="1848" w:type="dxa"/>
            <w:tcBorders>
              <w:top w:val="single" w:sz="4" w:space="0" w:color="auto"/>
              <w:left w:val="single" w:sz="4" w:space="0" w:color="auto"/>
              <w:bottom w:val="single" w:sz="4" w:space="0" w:color="auto"/>
              <w:right w:val="single" w:sz="4" w:space="0" w:color="auto"/>
            </w:tcBorders>
          </w:tcPr>
          <w:p w14:paraId="102DFEC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94465A" w14:textId="77777777" w:rsidR="00EA15CA" w:rsidRPr="000F0BA0" w:rsidRDefault="00EA15CA" w:rsidP="00B606BA">
            <w:pPr>
              <w:pStyle w:val="TAL"/>
              <w:rPr>
                <w:rFonts w:cs="Arial"/>
                <w:szCs w:val="18"/>
              </w:rPr>
            </w:pPr>
          </w:p>
        </w:tc>
      </w:tr>
      <w:tr w:rsidR="00EA15CA" w:rsidRPr="000F0BA0" w14:paraId="453DD95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47B0AE" w14:textId="77777777" w:rsidR="00EA15CA" w:rsidRPr="000F0BA0" w:rsidRDefault="00EA15CA" w:rsidP="00B606BA">
            <w:pPr>
              <w:pStyle w:val="TAL"/>
            </w:pPr>
            <w:r w:rsidRPr="000F0BA0">
              <w:t>MtcProviderInformation</w:t>
            </w:r>
          </w:p>
        </w:tc>
        <w:tc>
          <w:tcPr>
            <w:tcW w:w="1848" w:type="dxa"/>
            <w:tcBorders>
              <w:top w:val="single" w:sz="4" w:space="0" w:color="auto"/>
              <w:left w:val="single" w:sz="4" w:space="0" w:color="auto"/>
              <w:bottom w:val="single" w:sz="4" w:space="0" w:color="auto"/>
              <w:right w:val="single" w:sz="4" w:space="0" w:color="auto"/>
            </w:tcBorders>
          </w:tcPr>
          <w:p w14:paraId="1E51AA2D"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DFA4535" w14:textId="77777777" w:rsidR="00EA15CA" w:rsidRPr="000F0BA0" w:rsidRDefault="00EA15CA" w:rsidP="00B606BA">
            <w:pPr>
              <w:pStyle w:val="TAL"/>
              <w:rPr>
                <w:rFonts w:cs="Arial"/>
                <w:szCs w:val="18"/>
              </w:rPr>
            </w:pPr>
            <w:r w:rsidRPr="000F0BA0">
              <w:rPr>
                <w:rFonts w:cs="Arial"/>
                <w:szCs w:val="18"/>
              </w:rPr>
              <w:t>MTC Provider Information</w:t>
            </w:r>
          </w:p>
        </w:tc>
      </w:tr>
      <w:tr w:rsidR="00EA15CA" w:rsidRPr="000F0BA0" w14:paraId="652385A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0C6FB2C" w14:textId="77777777" w:rsidR="00EA15CA" w:rsidRPr="000F0BA0" w:rsidRDefault="00EA15CA" w:rsidP="00B606BA">
            <w:pPr>
              <w:pStyle w:val="TAL"/>
            </w:pPr>
            <w:r w:rsidRPr="000F0BA0">
              <w:t>StationaryIndicationRm</w:t>
            </w:r>
          </w:p>
        </w:tc>
        <w:tc>
          <w:tcPr>
            <w:tcW w:w="1848" w:type="dxa"/>
            <w:tcBorders>
              <w:top w:val="single" w:sz="4" w:space="0" w:color="auto"/>
              <w:left w:val="single" w:sz="4" w:space="0" w:color="auto"/>
              <w:bottom w:val="single" w:sz="4" w:space="0" w:color="auto"/>
              <w:right w:val="single" w:sz="4" w:space="0" w:color="auto"/>
            </w:tcBorders>
          </w:tcPr>
          <w:p w14:paraId="1C9EC5C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215B092" w14:textId="77777777" w:rsidR="00EA15CA" w:rsidRPr="000F0BA0" w:rsidRDefault="00EA15CA" w:rsidP="00B606BA">
            <w:pPr>
              <w:pStyle w:val="TAL"/>
              <w:rPr>
                <w:rFonts w:cs="Arial"/>
                <w:szCs w:val="18"/>
              </w:rPr>
            </w:pPr>
          </w:p>
        </w:tc>
      </w:tr>
      <w:tr w:rsidR="00EA15CA" w:rsidRPr="000F0BA0" w14:paraId="1291390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CAABB0" w14:textId="77777777" w:rsidR="00EA15CA" w:rsidRPr="000F0BA0" w:rsidRDefault="00EA15CA" w:rsidP="00B606BA">
            <w:pPr>
              <w:pStyle w:val="TAL"/>
            </w:pPr>
            <w:r w:rsidRPr="000F0BA0">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602940D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9AAA539" w14:textId="77777777" w:rsidR="00EA15CA" w:rsidRPr="000F0BA0" w:rsidRDefault="00EA15CA" w:rsidP="00B606BA">
            <w:pPr>
              <w:pStyle w:val="TAL"/>
              <w:rPr>
                <w:rFonts w:cs="Arial"/>
                <w:szCs w:val="18"/>
              </w:rPr>
            </w:pPr>
          </w:p>
        </w:tc>
      </w:tr>
      <w:tr w:rsidR="00EA15CA" w:rsidRPr="000F0BA0" w14:paraId="7C85F267"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447ECD" w14:textId="77777777" w:rsidR="00EA15CA" w:rsidRPr="000F0BA0" w:rsidRDefault="00EA15CA" w:rsidP="00B606BA">
            <w:pPr>
              <w:pStyle w:val="TAL"/>
            </w:pPr>
            <w:r w:rsidRPr="000F0BA0">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26C17B7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7A9EA14" w14:textId="77777777" w:rsidR="00EA15CA" w:rsidRPr="000F0BA0" w:rsidRDefault="00EA15CA" w:rsidP="00B606BA">
            <w:pPr>
              <w:pStyle w:val="TAL"/>
              <w:rPr>
                <w:rFonts w:cs="Arial"/>
                <w:szCs w:val="18"/>
              </w:rPr>
            </w:pPr>
          </w:p>
        </w:tc>
      </w:tr>
      <w:tr w:rsidR="00EA15CA" w:rsidRPr="000F0BA0" w14:paraId="19501A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16443" w14:textId="77777777" w:rsidR="00EA15CA" w:rsidRPr="000F0BA0" w:rsidRDefault="00EA15CA" w:rsidP="00B606BA">
            <w:pPr>
              <w:pStyle w:val="TAL"/>
            </w:pPr>
            <w:r w:rsidRPr="000F0BA0">
              <w:t>TrafficProfileRm</w:t>
            </w:r>
          </w:p>
        </w:tc>
        <w:tc>
          <w:tcPr>
            <w:tcW w:w="1848" w:type="dxa"/>
            <w:tcBorders>
              <w:top w:val="single" w:sz="4" w:space="0" w:color="auto"/>
              <w:left w:val="single" w:sz="4" w:space="0" w:color="auto"/>
              <w:bottom w:val="single" w:sz="4" w:space="0" w:color="auto"/>
              <w:right w:val="single" w:sz="4" w:space="0" w:color="auto"/>
            </w:tcBorders>
          </w:tcPr>
          <w:p w14:paraId="656028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F0EA0F" w14:textId="77777777" w:rsidR="00EA15CA" w:rsidRPr="000F0BA0" w:rsidRDefault="00EA15CA" w:rsidP="00B606BA">
            <w:pPr>
              <w:pStyle w:val="TAL"/>
              <w:rPr>
                <w:rFonts w:cs="Arial"/>
                <w:szCs w:val="18"/>
              </w:rPr>
            </w:pPr>
          </w:p>
        </w:tc>
      </w:tr>
      <w:tr w:rsidR="00EA15CA" w:rsidRPr="000F0BA0" w14:paraId="346B43A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111391C" w14:textId="77777777" w:rsidR="00EA15CA" w:rsidRPr="000F0BA0" w:rsidRDefault="00EA15CA" w:rsidP="00B606BA">
            <w:pPr>
              <w:pStyle w:val="TAL"/>
            </w:pPr>
            <w:r w:rsidRPr="000F0BA0">
              <w:t>BatteryIndicationRm</w:t>
            </w:r>
          </w:p>
        </w:tc>
        <w:tc>
          <w:tcPr>
            <w:tcW w:w="1848" w:type="dxa"/>
            <w:tcBorders>
              <w:top w:val="single" w:sz="4" w:space="0" w:color="auto"/>
              <w:left w:val="single" w:sz="4" w:space="0" w:color="auto"/>
              <w:bottom w:val="single" w:sz="4" w:space="0" w:color="auto"/>
              <w:right w:val="single" w:sz="4" w:space="0" w:color="auto"/>
            </w:tcBorders>
          </w:tcPr>
          <w:p w14:paraId="7CC8A5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79D19D" w14:textId="77777777" w:rsidR="00EA15CA" w:rsidRPr="000F0BA0" w:rsidRDefault="00EA15CA" w:rsidP="00B606BA">
            <w:pPr>
              <w:pStyle w:val="TAL"/>
              <w:rPr>
                <w:rFonts w:cs="Arial"/>
                <w:szCs w:val="18"/>
              </w:rPr>
            </w:pPr>
          </w:p>
        </w:tc>
      </w:tr>
      <w:tr w:rsidR="00EA15CA" w:rsidRPr="000F0BA0" w14:paraId="3ED198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106DA3" w14:textId="77777777" w:rsidR="00EA15CA" w:rsidRPr="000F0BA0" w:rsidRDefault="00EA15CA" w:rsidP="00B606BA">
            <w:pPr>
              <w:pStyle w:val="TAL"/>
            </w:pPr>
            <w:r w:rsidRPr="000F0BA0">
              <w:rPr>
                <w:rFonts w:hint="eastAsia"/>
              </w:rPr>
              <w:t>E</w:t>
            </w:r>
            <w:r w:rsidRPr="000F0BA0">
              <w:t>csServerAddr</w:t>
            </w:r>
          </w:p>
        </w:tc>
        <w:tc>
          <w:tcPr>
            <w:tcW w:w="1848" w:type="dxa"/>
            <w:tcBorders>
              <w:top w:val="single" w:sz="4" w:space="0" w:color="auto"/>
              <w:left w:val="single" w:sz="4" w:space="0" w:color="auto"/>
              <w:bottom w:val="single" w:sz="4" w:space="0" w:color="auto"/>
              <w:right w:val="single" w:sz="4" w:space="0" w:color="auto"/>
            </w:tcBorders>
          </w:tcPr>
          <w:p w14:paraId="1B4AD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22567" w14:textId="77777777" w:rsidR="00EA15CA" w:rsidRPr="000F0BA0" w:rsidRDefault="00EA15CA" w:rsidP="00B606BA">
            <w:pPr>
              <w:pStyle w:val="TAL"/>
              <w:rPr>
                <w:rFonts w:cs="Arial"/>
                <w:szCs w:val="18"/>
              </w:rPr>
            </w:pPr>
          </w:p>
        </w:tc>
      </w:tr>
      <w:tr w:rsidR="00EA15CA" w:rsidRPr="000F0BA0" w14:paraId="30C1A9CC"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D0021B" w14:textId="77777777" w:rsidR="00EA15CA" w:rsidRPr="000F0BA0" w:rsidRDefault="00EA15CA" w:rsidP="00B606BA">
            <w:pPr>
              <w:pStyle w:val="TAL"/>
            </w:pPr>
            <w:r w:rsidRPr="000F0BA0">
              <w:t>Fqdn</w:t>
            </w:r>
          </w:p>
        </w:tc>
        <w:tc>
          <w:tcPr>
            <w:tcW w:w="1848" w:type="dxa"/>
            <w:tcBorders>
              <w:top w:val="single" w:sz="4" w:space="0" w:color="auto"/>
              <w:left w:val="single" w:sz="4" w:space="0" w:color="auto"/>
              <w:bottom w:val="single" w:sz="4" w:space="0" w:color="auto"/>
              <w:right w:val="single" w:sz="4" w:space="0" w:color="auto"/>
            </w:tcBorders>
          </w:tcPr>
          <w:p w14:paraId="0BED8E1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371D33D" w14:textId="77777777" w:rsidR="00EA15CA" w:rsidRPr="000F0BA0" w:rsidRDefault="00EA15CA" w:rsidP="00B606BA">
            <w:pPr>
              <w:pStyle w:val="TAL"/>
              <w:rPr>
                <w:rFonts w:cs="Arial"/>
                <w:szCs w:val="18"/>
              </w:rPr>
            </w:pPr>
            <w:r w:rsidRPr="000F0BA0">
              <w:rPr>
                <w:rFonts w:cs="Arial"/>
                <w:szCs w:val="18"/>
              </w:rPr>
              <w:t>Fully Qualified Domain Name</w:t>
            </w:r>
          </w:p>
        </w:tc>
      </w:tr>
      <w:tr w:rsidR="00EA15CA" w:rsidRPr="000F0BA0" w14:paraId="2004DB5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9BBA66" w14:textId="77777777" w:rsidR="00EA15CA" w:rsidRPr="000F0BA0" w:rsidRDefault="00EA15CA" w:rsidP="00B606BA">
            <w:pPr>
              <w:pStyle w:val="TAL"/>
            </w:pPr>
            <w:r w:rsidRPr="000F0BA0">
              <w:t>SpatialValidityCond</w:t>
            </w:r>
          </w:p>
        </w:tc>
        <w:tc>
          <w:tcPr>
            <w:tcW w:w="1848" w:type="dxa"/>
            <w:tcBorders>
              <w:top w:val="single" w:sz="4" w:space="0" w:color="auto"/>
              <w:left w:val="single" w:sz="4" w:space="0" w:color="auto"/>
              <w:bottom w:val="single" w:sz="4" w:space="0" w:color="auto"/>
              <w:right w:val="single" w:sz="4" w:space="0" w:color="auto"/>
            </w:tcBorders>
          </w:tcPr>
          <w:p w14:paraId="414A92E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4F18193" w14:textId="77777777" w:rsidR="00EA15CA" w:rsidRPr="000F0BA0" w:rsidRDefault="00EA15CA" w:rsidP="00B606BA">
            <w:pPr>
              <w:pStyle w:val="TAL"/>
              <w:rPr>
                <w:rFonts w:cs="Arial"/>
                <w:szCs w:val="18"/>
              </w:rPr>
            </w:pPr>
          </w:p>
        </w:tc>
      </w:tr>
      <w:tr w:rsidR="00EA15CA" w:rsidRPr="000F0BA0" w14:paraId="6F47DC5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5E7004" w14:textId="77777777" w:rsidR="00EA15CA" w:rsidRPr="000F0BA0" w:rsidRDefault="00EA15CA" w:rsidP="00B606BA">
            <w:pPr>
              <w:pStyle w:val="TAL"/>
            </w:pPr>
            <w:r w:rsidRPr="000F0BA0">
              <w:t>MbsSessionId</w:t>
            </w:r>
          </w:p>
        </w:tc>
        <w:tc>
          <w:tcPr>
            <w:tcW w:w="1848" w:type="dxa"/>
            <w:tcBorders>
              <w:top w:val="single" w:sz="4" w:space="0" w:color="auto"/>
              <w:left w:val="single" w:sz="4" w:space="0" w:color="auto"/>
              <w:bottom w:val="single" w:sz="4" w:space="0" w:color="auto"/>
              <w:right w:val="single" w:sz="4" w:space="0" w:color="auto"/>
            </w:tcBorders>
          </w:tcPr>
          <w:p w14:paraId="42FC2F22"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A8F18F" w14:textId="77777777" w:rsidR="00EA15CA" w:rsidRPr="000F0BA0" w:rsidRDefault="00EA15CA" w:rsidP="00B606BA">
            <w:pPr>
              <w:pStyle w:val="TAL"/>
              <w:rPr>
                <w:rFonts w:cs="Arial"/>
                <w:szCs w:val="18"/>
              </w:rPr>
            </w:pPr>
            <w:r w:rsidRPr="000F0BA0">
              <w:rPr>
                <w:rFonts w:cs="Arial"/>
                <w:szCs w:val="18"/>
              </w:rPr>
              <w:t>5MBS Session Identifier</w:t>
            </w:r>
          </w:p>
        </w:tc>
      </w:tr>
      <w:tr w:rsidR="00EA15CA" w:rsidRPr="000F0BA0" w14:paraId="5A91AFE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2DD6DFE" w14:textId="77777777" w:rsidR="00EA15CA" w:rsidRPr="000F0BA0" w:rsidRDefault="00EA15CA" w:rsidP="00B606BA">
            <w:pPr>
              <w:pStyle w:val="TAL"/>
            </w:pPr>
            <w:r w:rsidRPr="000F0BA0">
              <w:t>GroupId</w:t>
            </w:r>
          </w:p>
        </w:tc>
        <w:tc>
          <w:tcPr>
            <w:tcW w:w="1848" w:type="dxa"/>
            <w:tcBorders>
              <w:top w:val="single" w:sz="4" w:space="0" w:color="auto"/>
              <w:left w:val="single" w:sz="4" w:space="0" w:color="auto"/>
              <w:bottom w:val="single" w:sz="4" w:space="0" w:color="auto"/>
              <w:right w:val="single" w:sz="4" w:space="0" w:color="auto"/>
            </w:tcBorders>
          </w:tcPr>
          <w:p w14:paraId="73D1888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86EB7E5" w14:textId="77777777" w:rsidR="00EA15CA" w:rsidRPr="000F0BA0" w:rsidRDefault="00EA15CA" w:rsidP="00B606BA">
            <w:pPr>
              <w:pStyle w:val="TAL"/>
              <w:rPr>
                <w:rFonts w:cs="Arial"/>
                <w:szCs w:val="18"/>
              </w:rPr>
            </w:pPr>
          </w:p>
        </w:tc>
      </w:tr>
      <w:tr w:rsidR="00EA15CA" w:rsidRPr="000F0BA0" w14:paraId="1AF91F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16C182" w14:textId="77777777" w:rsidR="00EA15CA" w:rsidRPr="000F0BA0" w:rsidRDefault="00EA15CA" w:rsidP="00B606BA">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5E0A6A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0AD1485" w14:textId="77777777" w:rsidR="00EA15CA" w:rsidRPr="000F0BA0" w:rsidRDefault="00EA15CA" w:rsidP="00B606BA">
            <w:pPr>
              <w:pStyle w:val="TAL"/>
              <w:rPr>
                <w:rFonts w:cs="Arial"/>
                <w:szCs w:val="18"/>
              </w:rPr>
            </w:pPr>
          </w:p>
        </w:tc>
      </w:tr>
      <w:tr w:rsidR="00EA15CA" w:rsidRPr="000F0BA0" w14:paraId="08696CC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4B0A0F" w14:textId="77777777" w:rsidR="00EA15CA" w:rsidRPr="000F0BA0" w:rsidRDefault="00EA15CA" w:rsidP="00B606BA">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73CDD36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A346DEA" w14:textId="77777777" w:rsidR="00EA15CA" w:rsidRPr="000F0BA0" w:rsidRDefault="00EA15CA" w:rsidP="00B606BA">
            <w:pPr>
              <w:pStyle w:val="TAL"/>
              <w:rPr>
                <w:rFonts w:cs="Arial"/>
                <w:szCs w:val="18"/>
              </w:rPr>
            </w:pPr>
          </w:p>
        </w:tc>
      </w:tr>
      <w:tr w:rsidR="00EA15CA" w:rsidRPr="000F0BA0" w14:paraId="38A2243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7E9556" w14:textId="77777777" w:rsidR="00EA15CA" w:rsidRPr="000F0BA0" w:rsidRDefault="00EA15CA" w:rsidP="00B606BA">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4633E0E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48D863" w14:textId="77777777" w:rsidR="00EA15CA" w:rsidRPr="000F0BA0" w:rsidRDefault="00EA15CA" w:rsidP="00B606BA">
            <w:pPr>
              <w:pStyle w:val="TAL"/>
              <w:rPr>
                <w:rFonts w:cs="Arial"/>
                <w:szCs w:val="18"/>
              </w:rPr>
            </w:pPr>
          </w:p>
        </w:tc>
      </w:tr>
      <w:tr w:rsidR="00EA15CA" w:rsidRPr="000F0BA0" w14:paraId="0D524E2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F53E1B7" w14:textId="77777777" w:rsidR="00EA15CA" w:rsidRPr="000F0BA0" w:rsidRDefault="00EA15CA" w:rsidP="00B606BA">
            <w:pPr>
              <w:pStyle w:val="TAL"/>
            </w:pPr>
            <w:r w:rsidRPr="000F0BA0">
              <w:t>BitRate</w:t>
            </w:r>
          </w:p>
        </w:tc>
        <w:tc>
          <w:tcPr>
            <w:tcW w:w="1848" w:type="dxa"/>
            <w:tcBorders>
              <w:top w:val="single" w:sz="4" w:space="0" w:color="auto"/>
              <w:left w:val="single" w:sz="4" w:space="0" w:color="auto"/>
              <w:bottom w:val="single" w:sz="4" w:space="0" w:color="auto"/>
              <w:right w:val="single" w:sz="4" w:space="0" w:color="auto"/>
            </w:tcBorders>
          </w:tcPr>
          <w:p w14:paraId="100708DE"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8EBE8E3" w14:textId="77777777" w:rsidR="00EA15CA" w:rsidRPr="000F0BA0" w:rsidRDefault="00EA15CA" w:rsidP="00B606BA">
            <w:pPr>
              <w:pStyle w:val="TAL"/>
              <w:rPr>
                <w:rFonts w:cs="Arial"/>
                <w:szCs w:val="18"/>
              </w:rPr>
            </w:pPr>
          </w:p>
        </w:tc>
      </w:tr>
      <w:tr w:rsidR="00EA15CA" w:rsidRPr="000F0BA0" w14:paraId="181AD6E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298D8B48" w14:textId="77777777" w:rsidR="00EA15CA" w:rsidRPr="000F0BA0" w:rsidRDefault="00EA15CA" w:rsidP="00B606BA">
            <w:pPr>
              <w:pStyle w:val="TAL"/>
            </w:pPr>
            <w:r w:rsidRPr="000F0BA0">
              <w:rPr>
                <w:lang w:eastAsia="zh-CN"/>
              </w:rPr>
              <w:t>SliceUsageControlInfo</w:t>
            </w:r>
          </w:p>
        </w:tc>
        <w:tc>
          <w:tcPr>
            <w:tcW w:w="1848" w:type="dxa"/>
            <w:tcBorders>
              <w:top w:val="single" w:sz="4" w:space="0" w:color="auto"/>
              <w:left w:val="single" w:sz="4" w:space="0" w:color="auto"/>
              <w:bottom w:val="single" w:sz="4" w:space="0" w:color="auto"/>
              <w:right w:val="single" w:sz="4" w:space="0" w:color="auto"/>
            </w:tcBorders>
          </w:tcPr>
          <w:p w14:paraId="362523D2"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49DC00E3" w14:textId="5289478A" w:rsidR="00EA15CA" w:rsidRPr="000F0BA0" w:rsidRDefault="00EA15CA" w:rsidP="00B606BA">
            <w:pPr>
              <w:pStyle w:val="TAL"/>
              <w:rPr>
                <w:rFonts w:cs="Arial"/>
                <w:szCs w:val="18"/>
              </w:rPr>
            </w:pPr>
          </w:p>
        </w:tc>
      </w:tr>
      <w:tr w:rsidR="002C003D" w:rsidRPr="000F0BA0" w14:paraId="0DEB14C4" w14:textId="77777777" w:rsidTr="00B606BA">
        <w:trPr>
          <w:jc w:val="center"/>
          <w:ins w:id="60" w:author="ZTE" w:date="2024-09-27T16:18:00Z"/>
        </w:trPr>
        <w:tc>
          <w:tcPr>
            <w:tcW w:w="3258" w:type="dxa"/>
            <w:tcBorders>
              <w:top w:val="single" w:sz="4" w:space="0" w:color="auto"/>
              <w:left w:val="single" w:sz="4" w:space="0" w:color="auto"/>
              <w:bottom w:val="single" w:sz="4" w:space="0" w:color="auto"/>
              <w:right w:val="single" w:sz="4" w:space="0" w:color="auto"/>
            </w:tcBorders>
          </w:tcPr>
          <w:p w14:paraId="6198C280" w14:textId="3DCA8A42" w:rsidR="002C003D" w:rsidRPr="000F0BA0" w:rsidRDefault="006935F7" w:rsidP="006935F7">
            <w:pPr>
              <w:pStyle w:val="TAL"/>
              <w:rPr>
                <w:ins w:id="61" w:author="ZTE" w:date="2024-09-27T16:18:00Z"/>
                <w:lang w:eastAsia="zh-CN"/>
              </w:rPr>
            </w:pPr>
            <w:ins w:id="62" w:author="Zhijun@CT4#126" w:date="2024-11-01T14:25:00Z">
              <w:r>
                <w:rPr>
                  <w:lang w:eastAsia="zh-CN"/>
                </w:rPr>
                <w:t>CagProvision</w:t>
              </w:r>
            </w:ins>
            <w:ins w:id="63" w:author="ZTE" w:date="2024-09-27T16:18:00Z">
              <w:r w:rsidR="002C003D">
                <w:rPr>
                  <w:lang w:eastAsia="zh-CN"/>
                </w:rPr>
                <w:t>Information</w:t>
              </w:r>
            </w:ins>
          </w:p>
        </w:tc>
        <w:tc>
          <w:tcPr>
            <w:tcW w:w="1848" w:type="dxa"/>
            <w:tcBorders>
              <w:top w:val="single" w:sz="4" w:space="0" w:color="auto"/>
              <w:left w:val="single" w:sz="4" w:space="0" w:color="auto"/>
              <w:bottom w:val="single" w:sz="4" w:space="0" w:color="auto"/>
              <w:right w:val="single" w:sz="4" w:space="0" w:color="auto"/>
            </w:tcBorders>
          </w:tcPr>
          <w:p w14:paraId="3C6AA435" w14:textId="4F1308C9" w:rsidR="002C003D" w:rsidRPr="000F0BA0" w:rsidRDefault="002C003D" w:rsidP="00B606BA">
            <w:pPr>
              <w:pStyle w:val="TAL"/>
              <w:rPr>
                <w:ins w:id="64" w:author="ZTE" w:date="2024-09-27T16:18:00Z"/>
              </w:rPr>
            </w:pPr>
            <w:ins w:id="65" w:author="ZTE" w:date="2024-09-27T16:18: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622A5AD2" w14:textId="02CFA1DA" w:rsidR="002C003D" w:rsidRPr="000F0BA0" w:rsidRDefault="006935F7" w:rsidP="006935F7">
            <w:pPr>
              <w:pStyle w:val="TAL"/>
              <w:rPr>
                <w:ins w:id="66" w:author="ZTE" w:date="2024-09-27T16:18:00Z"/>
                <w:rFonts w:cs="Arial"/>
                <w:szCs w:val="18"/>
              </w:rPr>
            </w:pPr>
            <w:ins w:id="67" w:author="Zhijun@CT4#126" w:date="2024-11-01T14:26:00Z">
              <w:r>
                <w:rPr>
                  <w:rFonts w:cs="Arial"/>
                  <w:szCs w:val="18"/>
                </w:rPr>
                <w:t>CAG Provision</w:t>
              </w:r>
            </w:ins>
            <w:ins w:id="68" w:author="ZTE" w:date="2024-09-27T16:18:00Z">
              <w:r w:rsidR="002C003D">
                <w:rPr>
                  <w:rFonts w:cs="Arial"/>
                  <w:szCs w:val="18"/>
                </w:rPr>
                <w:t xml:space="preserve"> Information</w:t>
              </w:r>
            </w:ins>
          </w:p>
        </w:tc>
      </w:tr>
      <w:tr w:rsidR="00EA15CA" w:rsidRPr="000F0BA0" w14:paraId="4E41E4D9"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8B294CF" w14:textId="77777777" w:rsidR="00EA15CA" w:rsidRPr="000F0BA0" w:rsidRDefault="00EA15CA" w:rsidP="00B606BA">
            <w:pPr>
              <w:pStyle w:val="TAL"/>
            </w:pPr>
            <w:r w:rsidRPr="000F0BA0">
              <w:t>AppDescriptor</w:t>
            </w:r>
          </w:p>
        </w:tc>
        <w:tc>
          <w:tcPr>
            <w:tcW w:w="1848" w:type="dxa"/>
            <w:tcBorders>
              <w:top w:val="single" w:sz="4" w:space="0" w:color="auto"/>
              <w:left w:val="single" w:sz="4" w:space="0" w:color="auto"/>
              <w:bottom w:val="single" w:sz="4" w:space="0" w:color="auto"/>
              <w:right w:val="single" w:sz="4" w:space="0" w:color="auto"/>
            </w:tcBorders>
          </w:tcPr>
          <w:p w14:paraId="5603BAF0" w14:textId="77777777" w:rsidR="00EA15CA" w:rsidRPr="000F0BA0" w:rsidRDefault="00EA15CA" w:rsidP="00B606BA">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68277F0C" w14:textId="77777777" w:rsidR="00EA15CA" w:rsidRPr="000F0BA0" w:rsidRDefault="00EA15CA" w:rsidP="00B606BA">
            <w:pPr>
              <w:pStyle w:val="TAL"/>
              <w:rPr>
                <w:rFonts w:cs="Arial"/>
                <w:szCs w:val="18"/>
              </w:rPr>
            </w:pPr>
            <w:r w:rsidRPr="000F0BA0">
              <w:rPr>
                <w:rFonts w:cs="Arial"/>
                <w:szCs w:val="18"/>
              </w:rPr>
              <w:t>Defined in the Nudm_SDM API.</w:t>
            </w:r>
          </w:p>
        </w:tc>
      </w:tr>
      <w:tr w:rsidR="00EA15CA" w:rsidRPr="000F0BA0" w14:paraId="11B3857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0F52B7A" w14:textId="77777777" w:rsidR="00EA15CA" w:rsidRPr="000F0BA0" w:rsidRDefault="00EA15CA" w:rsidP="00B606BA">
            <w:pPr>
              <w:pStyle w:val="TAL"/>
            </w:pPr>
            <w:r w:rsidRPr="000F0BA0">
              <w:t>Lpi</w:t>
            </w:r>
          </w:p>
        </w:tc>
        <w:tc>
          <w:tcPr>
            <w:tcW w:w="1848" w:type="dxa"/>
            <w:tcBorders>
              <w:top w:val="single" w:sz="4" w:space="0" w:color="auto"/>
              <w:left w:val="single" w:sz="4" w:space="0" w:color="auto"/>
              <w:bottom w:val="single" w:sz="4" w:space="0" w:color="auto"/>
              <w:right w:val="single" w:sz="4" w:space="0" w:color="auto"/>
            </w:tcBorders>
          </w:tcPr>
          <w:p w14:paraId="6891CE92" w14:textId="77777777" w:rsidR="00EA15CA" w:rsidRPr="000F0BA0" w:rsidRDefault="00EA15CA" w:rsidP="00B606BA">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3CAE9C6B" w14:textId="77777777" w:rsidR="00EA15CA" w:rsidRPr="000F0BA0" w:rsidRDefault="00EA15CA" w:rsidP="00B606BA">
            <w:pPr>
              <w:pStyle w:val="TAL"/>
              <w:rPr>
                <w:rFonts w:cs="Arial"/>
                <w:szCs w:val="18"/>
              </w:rPr>
            </w:pPr>
            <w:r w:rsidRPr="000F0BA0">
              <w:rPr>
                <w:rFonts w:cs="Arial"/>
                <w:szCs w:val="18"/>
              </w:rPr>
              <w:t>Defined in the Nudm_SDM API.</w:t>
            </w:r>
          </w:p>
        </w:tc>
      </w:tr>
      <w:tr w:rsidR="00EA15CA" w:rsidRPr="000F0BA0" w14:paraId="09F6960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151DB3" w14:textId="77777777" w:rsidR="00EA15CA" w:rsidRPr="000F0BA0" w:rsidRDefault="00EA15CA" w:rsidP="00B606BA">
            <w:pPr>
              <w:pStyle w:val="TAL"/>
            </w:pPr>
            <w:r w:rsidRPr="000F0BA0">
              <w:t>ExpectedUeBehaviourData</w:t>
            </w:r>
          </w:p>
        </w:tc>
        <w:tc>
          <w:tcPr>
            <w:tcW w:w="1848" w:type="dxa"/>
            <w:tcBorders>
              <w:top w:val="single" w:sz="4" w:space="0" w:color="auto"/>
              <w:left w:val="single" w:sz="4" w:space="0" w:color="auto"/>
              <w:bottom w:val="single" w:sz="4" w:space="0" w:color="auto"/>
              <w:right w:val="single" w:sz="4" w:space="0" w:color="auto"/>
            </w:tcBorders>
          </w:tcPr>
          <w:p w14:paraId="58211738" w14:textId="77777777" w:rsidR="00EA15CA" w:rsidRPr="000F0BA0" w:rsidRDefault="00EA15CA" w:rsidP="00B606BA">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0884AC38" w14:textId="77777777" w:rsidR="00EA15CA" w:rsidRDefault="00EA15CA" w:rsidP="00B606BA">
            <w:pPr>
              <w:pStyle w:val="TAL"/>
              <w:rPr>
                <w:rFonts w:cs="Arial"/>
                <w:szCs w:val="18"/>
              </w:rPr>
            </w:pPr>
            <w:r w:rsidRPr="000F0BA0">
              <w:rPr>
                <w:rFonts w:cs="Arial"/>
                <w:szCs w:val="18"/>
              </w:rPr>
              <w:t>Defined in the Nudm_SDM API.</w:t>
            </w:r>
          </w:p>
          <w:p w14:paraId="64CF90E5"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653DD5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E58505" w14:textId="77777777" w:rsidR="00EA15CA" w:rsidRPr="000F0BA0" w:rsidRDefault="00EA15CA" w:rsidP="00B606BA">
            <w:pPr>
              <w:pStyle w:val="TAL"/>
            </w:pPr>
            <w:r w:rsidRPr="000F0BA0">
              <w:t>AppSpecific</w:t>
            </w:r>
            <w:r w:rsidRPr="000F0BA0">
              <w:rPr>
                <w:rFonts w:hint="eastAsia"/>
              </w:rPr>
              <w:t>ExpectedUeBehaviour</w:t>
            </w:r>
            <w:r w:rsidRPr="000F0BA0">
              <w:t>Data</w:t>
            </w:r>
          </w:p>
        </w:tc>
        <w:tc>
          <w:tcPr>
            <w:tcW w:w="1848" w:type="dxa"/>
            <w:tcBorders>
              <w:top w:val="single" w:sz="4" w:space="0" w:color="auto"/>
              <w:left w:val="single" w:sz="4" w:space="0" w:color="auto"/>
              <w:bottom w:val="single" w:sz="4" w:space="0" w:color="auto"/>
              <w:right w:val="single" w:sz="4" w:space="0" w:color="auto"/>
            </w:tcBorders>
          </w:tcPr>
          <w:p w14:paraId="272CF6CC" w14:textId="77777777" w:rsidR="00EA15CA" w:rsidRPr="000F0BA0" w:rsidRDefault="00EA15CA" w:rsidP="00B606BA">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0304ABC2" w14:textId="77777777" w:rsidR="00EA15CA" w:rsidRPr="000F0BA0" w:rsidRDefault="00EA15CA" w:rsidP="00B606BA">
            <w:pPr>
              <w:pStyle w:val="TAL"/>
              <w:rPr>
                <w:rFonts w:cs="Arial"/>
                <w:szCs w:val="18"/>
              </w:rPr>
            </w:pPr>
            <w:r w:rsidRPr="000F0BA0">
              <w:rPr>
                <w:rFonts w:cs="Arial"/>
                <w:szCs w:val="18"/>
              </w:rPr>
              <w:t>Application Specific Expected UE Behaviour Parameters</w:t>
            </w:r>
          </w:p>
        </w:tc>
      </w:tr>
      <w:tr w:rsidR="00EA15CA" w:rsidRPr="000F0BA0" w14:paraId="1D78E0F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1023D1BC" w14:textId="77777777" w:rsidR="00EA15CA" w:rsidRPr="000F0BA0" w:rsidRDefault="00EA15CA" w:rsidP="00B606BA">
            <w:pPr>
              <w:pStyle w:val="TAL"/>
            </w:pPr>
            <w:r w:rsidRPr="000F0BA0">
              <w:t>AreaUsageInd</w:t>
            </w:r>
          </w:p>
        </w:tc>
        <w:tc>
          <w:tcPr>
            <w:tcW w:w="1848" w:type="dxa"/>
            <w:tcBorders>
              <w:top w:val="single" w:sz="4" w:space="0" w:color="auto"/>
              <w:left w:val="single" w:sz="4" w:space="0" w:color="auto"/>
              <w:bottom w:val="single" w:sz="4" w:space="0" w:color="auto"/>
              <w:right w:val="single" w:sz="4" w:space="0" w:color="auto"/>
            </w:tcBorders>
          </w:tcPr>
          <w:p w14:paraId="4931DAA2" w14:textId="77777777" w:rsidR="00EA15CA" w:rsidRPr="000F0BA0" w:rsidRDefault="00EA15CA" w:rsidP="00B606BA">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189D61AE" w14:textId="77777777" w:rsidR="00EA15CA" w:rsidRDefault="00EA15CA" w:rsidP="00B606BA">
            <w:pPr>
              <w:pStyle w:val="TAL"/>
              <w:rPr>
                <w:rFonts w:cs="Arial"/>
                <w:szCs w:val="18"/>
              </w:rPr>
            </w:pPr>
            <w:r w:rsidRPr="000F0BA0">
              <w:rPr>
                <w:rFonts w:cs="Arial"/>
                <w:szCs w:val="18"/>
              </w:rPr>
              <w:t>Defined in the Nudm_SDM API.</w:t>
            </w:r>
          </w:p>
          <w:p w14:paraId="68B9081B" w14:textId="77777777" w:rsidR="00EA15CA" w:rsidRPr="000F0BA0" w:rsidRDefault="00EA15CA" w:rsidP="00B606BA">
            <w:pPr>
              <w:pStyle w:val="TAL"/>
              <w:rPr>
                <w:rFonts w:cs="Arial"/>
                <w:szCs w:val="18"/>
              </w:rPr>
            </w:pPr>
            <w:r w:rsidRPr="000F0BA0">
              <w:rPr>
                <w:rFonts w:cs="Arial"/>
                <w:szCs w:val="18"/>
              </w:rPr>
              <w:t>Area Usage Indication</w:t>
            </w:r>
          </w:p>
        </w:tc>
      </w:tr>
      <w:tr w:rsidR="00EA15CA" w:rsidRPr="000F0BA0" w14:paraId="108B0A93"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5BC99C" w14:textId="77777777" w:rsidR="00EA15CA" w:rsidRPr="000F0BA0" w:rsidRDefault="00EA15CA" w:rsidP="00B606BA">
            <w:pPr>
              <w:pStyle w:val="TAL"/>
            </w:pPr>
            <w:r w:rsidRPr="000F0BA0">
              <w:t>ReferenceId</w:t>
            </w:r>
          </w:p>
        </w:tc>
        <w:tc>
          <w:tcPr>
            <w:tcW w:w="1848" w:type="dxa"/>
            <w:tcBorders>
              <w:top w:val="single" w:sz="4" w:space="0" w:color="auto"/>
              <w:left w:val="single" w:sz="4" w:space="0" w:color="auto"/>
              <w:bottom w:val="single" w:sz="4" w:space="0" w:color="auto"/>
              <w:right w:val="single" w:sz="4" w:space="0" w:color="auto"/>
            </w:tcBorders>
          </w:tcPr>
          <w:p w14:paraId="795249FF" w14:textId="77777777" w:rsidR="00EA15CA" w:rsidRPr="000F0BA0" w:rsidRDefault="00EA15CA" w:rsidP="00B606BA">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64EDC427" w14:textId="77777777" w:rsidR="00EA15CA" w:rsidRPr="000F0BA0" w:rsidRDefault="00EA15CA" w:rsidP="00B606BA">
            <w:pPr>
              <w:pStyle w:val="TAL"/>
              <w:rPr>
                <w:rFonts w:cs="Arial"/>
                <w:szCs w:val="18"/>
              </w:rPr>
            </w:pPr>
            <w:r w:rsidRPr="000F0BA0">
              <w:rPr>
                <w:rFonts w:cs="Arial"/>
                <w:szCs w:val="18"/>
              </w:rPr>
              <w:t>Reference ID defined in Nudm_EE API. It shall contain a 64-bit long integer.</w:t>
            </w:r>
          </w:p>
        </w:tc>
      </w:tr>
      <w:tr w:rsidR="00EA15CA" w:rsidRPr="000F0BA0" w14:paraId="0927E73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216D4A" w14:textId="77777777" w:rsidR="00EA15CA" w:rsidRPr="000F0BA0" w:rsidRDefault="00EA15CA" w:rsidP="00B606BA">
            <w:pPr>
              <w:pStyle w:val="TAL"/>
            </w:pPr>
            <w:r w:rsidRPr="000F0BA0">
              <w:t>UpLocRepIndAf</w:t>
            </w:r>
          </w:p>
        </w:tc>
        <w:tc>
          <w:tcPr>
            <w:tcW w:w="1848" w:type="dxa"/>
            <w:tcBorders>
              <w:top w:val="single" w:sz="4" w:space="0" w:color="auto"/>
              <w:left w:val="single" w:sz="4" w:space="0" w:color="auto"/>
              <w:bottom w:val="single" w:sz="4" w:space="0" w:color="auto"/>
              <w:right w:val="single" w:sz="4" w:space="0" w:color="auto"/>
            </w:tcBorders>
          </w:tcPr>
          <w:p w14:paraId="3A6A7917" w14:textId="77777777" w:rsidR="00EA15CA" w:rsidRPr="000F0BA0" w:rsidRDefault="00EA15CA" w:rsidP="00B606BA">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21B42C97" w14:textId="77777777" w:rsidR="00EA15CA" w:rsidRDefault="00EA15CA" w:rsidP="00B606BA">
            <w:pPr>
              <w:pStyle w:val="TAL"/>
              <w:rPr>
                <w:rFonts w:cs="Arial"/>
                <w:szCs w:val="18"/>
              </w:rPr>
            </w:pPr>
            <w:r w:rsidRPr="000F0BA0">
              <w:rPr>
                <w:rFonts w:cs="Arial"/>
                <w:szCs w:val="18"/>
              </w:rPr>
              <w:t>Defined in the Nudm_SDM API.</w:t>
            </w:r>
          </w:p>
          <w:p w14:paraId="181F7067" w14:textId="77777777" w:rsidR="00EA15CA" w:rsidRPr="000F0BA0" w:rsidRDefault="00EA15CA" w:rsidP="00B606BA">
            <w:pPr>
              <w:pStyle w:val="TAL"/>
              <w:rPr>
                <w:rFonts w:cs="Arial"/>
                <w:szCs w:val="18"/>
              </w:rPr>
            </w:pPr>
            <w:r w:rsidRPr="000F0BA0">
              <w:rPr>
                <w:rFonts w:cs="Arial"/>
                <w:szCs w:val="18"/>
              </w:rPr>
              <w:t>Indication of location reporting via user plane to an LCS client or AF</w:t>
            </w:r>
          </w:p>
        </w:tc>
      </w:tr>
      <w:tr w:rsidR="00EA15CA" w:rsidRPr="000F0BA0" w14:paraId="6B159BBA"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ADD69D1" w14:textId="77777777" w:rsidR="00EA15CA" w:rsidRPr="000F0BA0" w:rsidRDefault="00EA15CA" w:rsidP="00B606BA">
            <w:pPr>
              <w:pStyle w:val="TAL"/>
            </w:pPr>
            <w:r>
              <w:t>SorInfo</w:t>
            </w:r>
          </w:p>
        </w:tc>
        <w:tc>
          <w:tcPr>
            <w:tcW w:w="1848" w:type="dxa"/>
            <w:tcBorders>
              <w:top w:val="single" w:sz="4" w:space="0" w:color="auto"/>
              <w:left w:val="single" w:sz="4" w:space="0" w:color="auto"/>
              <w:bottom w:val="single" w:sz="4" w:space="0" w:color="auto"/>
              <w:right w:val="single" w:sz="4" w:space="0" w:color="auto"/>
            </w:tcBorders>
          </w:tcPr>
          <w:p w14:paraId="7B314C0B" w14:textId="77777777" w:rsidR="00EA15CA" w:rsidRPr="000F0BA0" w:rsidRDefault="00EA15CA" w:rsidP="00B606BA">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D3F2906" w14:textId="77777777" w:rsidR="00EA15CA" w:rsidRPr="000F0BA0" w:rsidRDefault="00EA15CA" w:rsidP="00B606BA">
            <w:pPr>
              <w:pStyle w:val="TAL"/>
              <w:rPr>
                <w:rFonts w:cs="Arial"/>
                <w:szCs w:val="18"/>
              </w:rPr>
            </w:pPr>
            <w:r>
              <w:rPr>
                <w:rFonts w:cs="Arial"/>
                <w:szCs w:val="18"/>
              </w:rPr>
              <w:t>Provisioning Parameters for SOR</w:t>
            </w:r>
          </w:p>
        </w:tc>
      </w:tr>
      <w:tr w:rsidR="00EA15CA" w:rsidRPr="00B06F7A" w14:paraId="04298CC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7041287" w14:textId="77777777" w:rsidR="00EA15CA" w:rsidRPr="00B06F7A" w:rsidRDefault="00EA15CA" w:rsidP="00B606BA">
            <w:pPr>
              <w:pStyle w:val="TAL"/>
            </w:pPr>
            <w:r w:rsidRPr="00B06F7A">
              <w:t>PlmnId</w:t>
            </w:r>
          </w:p>
        </w:tc>
        <w:tc>
          <w:tcPr>
            <w:tcW w:w="1848" w:type="dxa"/>
            <w:tcBorders>
              <w:top w:val="single" w:sz="4" w:space="0" w:color="auto"/>
              <w:left w:val="single" w:sz="4" w:space="0" w:color="auto"/>
              <w:bottom w:val="single" w:sz="4" w:space="0" w:color="auto"/>
              <w:right w:val="single" w:sz="4" w:space="0" w:color="auto"/>
            </w:tcBorders>
          </w:tcPr>
          <w:p w14:paraId="32478482" w14:textId="77777777" w:rsidR="00EA15CA" w:rsidRPr="00B06F7A" w:rsidRDefault="00EA15CA" w:rsidP="00B606BA">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7CB3434B" w14:textId="77777777" w:rsidR="00EA15CA" w:rsidRPr="00B06F7A" w:rsidRDefault="00EA15CA" w:rsidP="00B606BA">
            <w:pPr>
              <w:pStyle w:val="TAL"/>
              <w:rPr>
                <w:rFonts w:cs="Arial"/>
                <w:szCs w:val="18"/>
              </w:rPr>
            </w:pPr>
            <w:r w:rsidRPr="00B06F7A">
              <w:rPr>
                <w:rFonts w:cs="Arial"/>
                <w:szCs w:val="18"/>
              </w:rPr>
              <w:t>PLMN Identity</w:t>
            </w:r>
          </w:p>
        </w:tc>
      </w:tr>
    </w:tbl>
    <w:p w14:paraId="490B9EB7" w14:textId="77777777" w:rsidR="00EA15CA" w:rsidRPr="000F0BA0" w:rsidRDefault="00EA15CA" w:rsidP="00EA15CA"/>
    <w:p w14:paraId="439E6F0E" w14:textId="77777777" w:rsidR="00EA15CA" w:rsidRPr="006B5418" w:rsidRDefault="00EA15CA" w:rsidP="00EA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7DFCF" w14:textId="77777777" w:rsidR="00CF3BB6" w:rsidRPr="000F0BA0" w:rsidRDefault="00CF3BB6" w:rsidP="00CF3BB6">
      <w:pPr>
        <w:pStyle w:val="Heading5"/>
      </w:pPr>
      <w:r w:rsidRPr="000F0BA0">
        <w:t>6.5.6.2.2</w:t>
      </w:r>
      <w:r w:rsidRPr="000F0BA0">
        <w:tab/>
        <w:t>Type: PpData</w:t>
      </w:r>
      <w:bookmarkEnd w:id="10"/>
      <w:bookmarkEnd w:id="11"/>
      <w:bookmarkEnd w:id="12"/>
      <w:bookmarkEnd w:id="13"/>
      <w:bookmarkEnd w:id="14"/>
      <w:bookmarkEnd w:id="15"/>
      <w:bookmarkEnd w:id="16"/>
    </w:p>
    <w:p w14:paraId="32D1D800" w14:textId="77777777" w:rsidR="00CF3BB6" w:rsidRPr="000F0BA0" w:rsidRDefault="00CF3BB6" w:rsidP="00CF3BB6">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CF3BB6" w:rsidRPr="000F0BA0" w14:paraId="1EB44A88"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7583CA3" w14:textId="77777777" w:rsidR="00CF3BB6" w:rsidRPr="000F0BA0" w:rsidRDefault="00CF3BB6" w:rsidP="00B606BA">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F1AFB60" w14:textId="77777777" w:rsidR="00CF3BB6" w:rsidRPr="000F0BA0" w:rsidRDefault="00CF3BB6" w:rsidP="00B606BA">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2A7AA0" w14:textId="77777777" w:rsidR="00CF3BB6" w:rsidRPr="000F0BA0" w:rsidRDefault="00CF3BB6" w:rsidP="00B606BA">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DAF236A" w14:textId="77777777" w:rsidR="00CF3BB6" w:rsidRPr="000F0BA0" w:rsidRDefault="00CF3BB6" w:rsidP="00B606BA">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EE8ACC" w14:textId="77777777" w:rsidR="00CF3BB6" w:rsidRPr="000F0BA0" w:rsidRDefault="00CF3BB6" w:rsidP="00B606BA">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244FA687" w14:textId="77777777" w:rsidR="00CF3BB6" w:rsidRPr="000F0BA0" w:rsidRDefault="00CF3BB6" w:rsidP="00B606BA">
            <w:pPr>
              <w:pStyle w:val="TAH"/>
              <w:rPr>
                <w:rFonts w:cs="Arial"/>
                <w:szCs w:val="18"/>
              </w:rPr>
            </w:pPr>
            <w:r w:rsidRPr="000F0BA0">
              <w:rPr>
                <w:rFonts w:cs="Arial"/>
                <w:szCs w:val="18"/>
              </w:rPr>
              <w:t>Applicability</w:t>
            </w:r>
          </w:p>
        </w:tc>
      </w:tr>
      <w:tr w:rsidR="00CF3BB6" w:rsidRPr="000F0BA0" w14:paraId="61597FE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59C13CF" w14:textId="77777777" w:rsidR="00CF3BB6" w:rsidRPr="000F0BA0" w:rsidRDefault="00CF3BB6" w:rsidP="00B606BA">
            <w:pPr>
              <w:pStyle w:val="TAL"/>
            </w:pPr>
            <w:r w:rsidRPr="000F0BA0">
              <w:t>supportedFeatures</w:t>
            </w:r>
          </w:p>
        </w:tc>
        <w:tc>
          <w:tcPr>
            <w:tcW w:w="2261" w:type="dxa"/>
            <w:tcBorders>
              <w:top w:val="single" w:sz="4" w:space="0" w:color="auto"/>
              <w:left w:val="single" w:sz="4" w:space="0" w:color="auto"/>
              <w:bottom w:val="single" w:sz="4" w:space="0" w:color="auto"/>
              <w:right w:val="single" w:sz="4" w:space="0" w:color="auto"/>
            </w:tcBorders>
          </w:tcPr>
          <w:p w14:paraId="4FB09BDA" w14:textId="77777777" w:rsidR="00CF3BB6" w:rsidRPr="000F0BA0" w:rsidRDefault="00CF3BB6" w:rsidP="00B606BA">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4557E81D"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8708C48"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0C287A3" w14:textId="77777777" w:rsidR="00CF3BB6" w:rsidRPr="000F0BA0" w:rsidRDefault="00CF3BB6" w:rsidP="00B606BA">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1DA5E1D" w14:textId="77777777" w:rsidR="00CF3BB6" w:rsidRPr="000F0BA0" w:rsidRDefault="00CF3BB6" w:rsidP="00B606BA">
            <w:pPr>
              <w:pStyle w:val="TAL"/>
              <w:rPr>
                <w:rFonts w:cs="Arial"/>
                <w:szCs w:val="18"/>
              </w:rPr>
            </w:pPr>
          </w:p>
        </w:tc>
      </w:tr>
      <w:tr w:rsidR="00CF3BB6" w:rsidRPr="000F0BA0" w14:paraId="473FC509"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18DE857" w14:textId="77777777" w:rsidR="00CF3BB6" w:rsidRPr="000F0BA0" w:rsidRDefault="00CF3BB6" w:rsidP="00B606BA">
            <w:pPr>
              <w:pStyle w:val="TAL"/>
            </w:pPr>
            <w:r w:rsidRPr="000F0BA0">
              <w:t>communicationCharacteristics</w:t>
            </w:r>
          </w:p>
        </w:tc>
        <w:tc>
          <w:tcPr>
            <w:tcW w:w="2261" w:type="dxa"/>
            <w:tcBorders>
              <w:top w:val="single" w:sz="4" w:space="0" w:color="auto"/>
              <w:left w:val="single" w:sz="4" w:space="0" w:color="auto"/>
              <w:bottom w:val="single" w:sz="4" w:space="0" w:color="auto"/>
              <w:right w:val="single" w:sz="4" w:space="0" w:color="auto"/>
            </w:tcBorders>
          </w:tcPr>
          <w:p w14:paraId="7C171663" w14:textId="77777777" w:rsidR="00CF3BB6" w:rsidRPr="000F0BA0" w:rsidRDefault="00CF3BB6" w:rsidP="00B606BA">
            <w:pPr>
              <w:pStyle w:val="TAL"/>
            </w:pPr>
            <w:r w:rsidRPr="000F0BA0">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1CC2CA6E"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7DC982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4C6FBB8" w14:textId="77777777" w:rsidR="00CF3BB6" w:rsidRPr="000F0BA0" w:rsidRDefault="00CF3BB6" w:rsidP="00B606BA">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3A7F9" w14:textId="77777777" w:rsidR="00CF3BB6" w:rsidRPr="000F0BA0" w:rsidRDefault="00CF3BB6" w:rsidP="00B606BA">
            <w:pPr>
              <w:pStyle w:val="TAL"/>
              <w:rPr>
                <w:rFonts w:cs="Arial"/>
                <w:szCs w:val="18"/>
              </w:rPr>
            </w:pPr>
          </w:p>
        </w:tc>
      </w:tr>
      <w:tr w:rsidR="00CF3BB6" w:rsidRPr="000F0BA0" w14:paraId="08E247A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476D258" w14:textId="77777777" w:rsidR="00CF3BB6" w:rsidRPr="000F0BA0" w:rsidRDefault="00CF3BB6" w:rsidP="00B606BA">
            <w:pPr>
              <w:pStyle w:val="TAL"/>
            </w:pPr>
            <w:r w:rsidRPr="000F0BA0">
              <w:t>expectedUeBehaviour</w:t>
            </w:r>
          </w:p>
        </w:tc>
        <w:tc>
          <w:tcPr>
            <w:tcW w:w="2261" w:type="dxa"/>
            <w:tcBorders>
              <w:top w:val="single" w:sz="4" w:space="0" w:color="auto"/>
              <w:left w:val="single" w:sz="4" w:space="0" w:color="auto"/>
              <w:bottom w:val="single" w:sz="4" w:space="0" w:color="auto"/>
              <w:right w:val="single" w:sz="4" w:space="0" w:color="auto"/>
            </w:tcBorders>
          </w:tcPr>
          <w:p w14:paraId="0D705F46" w14:textId="77777777" w:rsidR="00CF3BB6" w:rsidRPr="000F0BA0" w:rsidRDefault="00CF3BB6" w:rsidP="00B606BA">
            <w:pPr>
              <w:pStyle w:val="TAL"/>
            </w:pPr>
            <w:r w:rsidRPr="000F0BA0">
              <w:t>ExpectedUeBehaviour</w:t>
            </w:r>
          </w:p>
        </w:tc>
        <w:tc>
          <w:tcPr>
            <w:tcW w:w="283" w:type="dxa"/>
            <w:tcBorders>
              <w:top w:val="single" w:sz="4" w:space="0" w:color="auto"/>
              <w:left w:val="single" w:sz="4" w:space="0" w:color="auto"/>
              <w:bottom w:val="single" w:sz="4" w:space="0" w:color="auto"/>
              <w:right w:val="single" w:sz="4" w:space="0" w:color="auto"/>
            </w:tcBorders>
          </w:tcPr>
          <w:p w14:paraId="2B03CA1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B6C76AC"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B1185AB" w14:textId="77777777" w:rsidR="00CF3BB6" w:rsidRPr="000F0BA0" w:rsidRDefault="00CF3BB6" w:rsidP="00B606BA">
            <w:pPr>
              <w:pStyle w:val="TAL"/>
              <w:rPr>
                <w:rFonts w:cs="Arial"/>
                <w:szCs w:val="18"/>
              </w:rPr>
            </w:pPr>
            <w:r w:rsidRPr="000F0BA0">
              <w:rPr>
                <w:rFonts w:cs="Arial"/>
                <w:szCs w:val="18"/>
              </w:rPr>
              <w:t>Expected UE Behaviour Parameters.</w:t>
            </w:r>
          </w:p>
          <w:p w14:paraId="0A41BB27" w14:textId="77777777" w:rsidR="00CF3BB6" w:rsidRPr="000F0BA0" w:rsidRDefault="00CF3BB6" w:rsidP="00B606BA">
            <w:pPr>
              <w:pStyle w:val="TAL"/>
              <w:rPr>
                <w:rFonts w:cs="Arial"/>
                <w:szCs w:val="18"/>
              </w:rPr>
            </w:pPr>
          </w:p>
          <w:p w14:paraId="16B58C54" w14:textId="77777777" w:rsidR="00CF3BB6" w:rsidRPr="000F0BA0" w:rsidRDefault="00CF3BB6" w:rsidP="00B606BA">
            <w:pPr>
              <w:pStyle w:val="TAL"/>
              <w:rPr>
                <w:rFonts w:cs="Arial"/>
                <w:szCs w:val="18"/>
              </w:rPr>
            </w:pPr>
            <w:r w:rsidRPr="000F0BA0">
              <w:rPr>
                <w:rFonts w:cs="Arial"/>
                <w:szCs w:val="18"/>
              </w:rPr>
              <w:t xml:space="preserve">This IE, if present, shall be ignored if the </w:t>
            </w:r>
            <w:r w:rsidRPr="000F0BA0">
              <w:rPr>
                <w:rFonts w:hint="eastAsia"/>
                <w:lang w:eastAsia="zh-CN"/>
              </w:rPr>
              <w:t>expectedUeBehaviour</w:t>
            </w:r>
            <w:r w:rsidRPr="000F0BA0">
              <w:rPr>
                <w:lang w:eastAsia="zh-CN"/>
              </w:rPr>
              <w:t xml:space="preserve">Extension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4DD53F18" w14:textId="77777777" w:rsidR="00CF3BB6" w:rsidRPr="000F0BA0" w:rsidRDefault="00CF3BB6" w:rsidP="00B606BA">
            <w:pPr>
              <w:pStyle w:val="TAL"/>
              <w:rPr>
                <w:rFonts w:cs="Arial"/>
                <w:szCs w:val="18"/>
              </w:rPr>
            </w:pPr>
          </w:p>
        </w:tc>
      </w:tr>
      <w:tr w:rsidR="00CF3BB6" w:rsidRPr="000F0BA0" w14:paraId="18A59DD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6BE278AC" w14:textId="77777777" w:rsidR="00CF3BB6" w:rsidRPr="000F0BA0" w:rsidRDefault="00CF3BB6" w:rsidP="00B606BA">
            <w:pPr>
              <w:pStyle w:val="TAL"/>
            </w:pPr>
            <w:r w:rsidRPr="000F0BA0">
              <w:rPr>
                <w:rFonts w:hint="eastAsia"/>
                <w:lang w:eastAsia="zh-CN"/>
              </w:rPr>
              <w:t>expectedUeBehaviour</w:t>
            </w:r>
            <w:r w:rsidRPr="000F0BA0">
              <w:rPr>
                <w:lang w:eastAsia="zh-CN"/>
              </w:rPr>
              <w:t>Extension</w:t>
            </w:r>
          </w:p>
        </w:tc>
        <w:tc>
          <w:tcPr>
            <w:tcW w:w="2261" w:type="dxa"/>
            <w:tcBorders>
              <w:top w:val="single" w:sz="4" w:space="0" w:color="auto"/>
              <w:left w:val="single" w:sz="4" w:space="0" w:color="auto"/>
              <w:bottom w:val="single" w:sz="4" w:space="0" w:color="auto"/>
              <w:right w:val="single" w:sz="4" w:space="0" w:color="auto"/>
            </w:tcBorders>
          </w:tcPr>
          <w:p w14:paraId="6A3C5D7C" w14:textId="77777777" w:rsidR="00CF3BB6" w:rsidRPr="000F0BA0" w:rsidRDefault="00CF3BB6" w:rsidP="00B606BA">
            <w:pPr>
              <w:pStyle w:val="TAL"/>
            </w:pPr>
            <w:r w:rsidRPr="000F0BA0">
              <w:rPr>
                <w:rFonts w:hint="eastAsia"/>
                <w:lang w:eastAsia="zh-CN"/>
              </w:rPr>
              <w:t>ExpectedUeBehaviour</w:t>
            </w:r>
            <w:r w:rsidRPr="000F0BA0">
              <w:rPr>
                <w:lang w:eastAsia="zh-CN"/>
              </w:rPr>
              <w:t>Extension</w:t>
            </w:r>
          </w:p>
        </w:tc>
        <w:tc>
          <w:tcPr>
            <w:tcW w:w="283" w:type="dxa"/>
            <w:tcBorders>
              <w:top w:val="single" w:sz="4" w:space="0" w:color="auto"/>
              <w:left w:val="single" w:sz="4" w:space="0" w:color="auto"/>
              <w:bottom w:val="single" w:sz="4" w:space="0" w:color="auto"/>
              <w:right w:val="single" w:sz="4" w:space="0" w:color="auto"/>
            </w:tcBorders>
          </w:tcPr>
          <w:p w14:paraId="28DB59C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20F16AF"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7E5FBB0" w14:textId="77777777" w:rsidR="00CF3BB6" w:rsidRPr="000F0BA0" w:rsidRDefault="00CF3BB6" w:rsidP="00B606BA">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6CF546AF" w14:textId="77777777" w:rsidR="00CF3BB6" w:rsidRPr="000F0BA0" w:rsidRDefault="00CF3BB6" w:rsidP="00B606BA">
            <w:pPr>
              <w:pStyle w:val="TAL"/>
              <w:rPr>
                <w:rFonts w:cs="Arial"/>
                <w:szCs w:val="18"/>
              </w:rPr>
            </w:pPr>
            <w:r w:rsidRPr="000F0BA0">
              <w:t>ExpectedBehaviourMap</w:t>
            </w:r>
          </w:p>
        </w:tc>
      </w:tr>
      <w:tr w:rsidR="00CF3BB6" w:rsidRPr="000F0BA0" w14:paraId="37D4E323"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24A40051" w14:textId="77777777" w:rsidR="00CF3BB6" w:rsidRPr="000F0BA0" w:rsidRDefault="00CF3BB6" w:rsidP="00B606BA">
            <w:pPr>
              <w:pStyle w:val="TAL"/>
            </w:pPr>
            <w:r w:rsidRPr="000F0BA0">
              <w:rPr>
                <w:rFonts w:hint="eastAsia"/>
              </w:rPr>
              <w:t>e</w:t>
            </w:r>
            <w:r w:rsidRPr="000F0BA0">
              <w:t>cRestriction</w:t>
            </w:r>
          </w:p>
        </w:tc>
        <w:tc>
          <w:tcPr>
            <w:tcW w:w="2261" w:type="dxa"/>
            <w:tcBorders>
              <w:top w:val="single" w:sz="4" w:space="0" w:color="auto"/>
              <w:left w:val="single" w:sz="4" w:space="0" w:color="auto"/>
              <w:bottom w:val="single" w:sz="4" w:space="0" w:color="auto"/>
              <w:right w:val="single" w:sz="4" w:space="0" w:color="auto"/>
            </w:tcBorders>
          </w:tcPr>
          <w:p w14:paraId="42ACEF67" w14:textId="77777777" w:rsidR="00CF3BB6" w:rsidRPr="000F0BA0" w:rsidRDefault="00CF3BB6" w:rsidP="00B606BA">
            <w:pPr>
              <w:pStyle w:val="TAL"/>
            </w:pPr>
            <w:r w:rsidRPr="000F0BA0">
              <w:t>EcRestriction</w:t>
            </w:r>
          </w:p>
        </w:tc>
        <w:tc>
          <w:tcPr>
            <w:tcW w:w="283" w:type="dxa"/>
            <w:tcBorders>
              <w:top w:val="single" w:sz="4" w:space="0" w:color="auto"/>
              <w:left w:val="single" w:sz="4" w:space="0" w:color="auto"/>
              <w:bottom w:val="single" w:sz="4" w:space="0" w:color="auto"/>
              <w:right w:val="single" w:sz="4" w:space="0" w:color="auto"/>
            </w:tcBorders>
          </w:tcPr>
          <w:p w14:paraId="7F69234C"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7C157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651586A" w14:textId="77777777" w:rsidR="00CF3BB6" w:rsidRPr="000F0BA0" w:rsidRDefault="00CF3BB6" w:rsidP="00B606BA">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09B9CC07" w14:textId="77777777" w:rsidR="00CF3BB6" w:rsidRPr="000F0BA0" w:rsidRDefault="00CF3BB6" w:rsidP="00B606BA">
            <w:pPr>
              <w:pStyle w:val="TAL"/>
              <w:rPr>
                <w:rFonts w:cs="Arial"/>
                <w:szCs w:val="18"/>
              </w:rPr>
            </w:pPr>
          </w:p>
        </w:tc>
      </w:tr>
      <w:tr w:rsidR="00CF3BB6" w:rsidRPr="000F0BA0" w14:paraId="4BE940B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D1A9133" w14:textId="77777777" w:rsidR="00CF3BB6" w:rsidRPr="000F0BA0" w:rsidRDefault="00CF3BB6" w:rsidP="00B606BA">
            <w:pPr>
              <w:pStyle w:val="TAL"/>
            </w:pPr>
            <w:r w:rsidRPr="000F0BA0">
              <w:rPr>
                <w:rFonts w:hint="eastAsia"/>
              </w:rPr>
              <w:t>a</w:t>
            </w:r>
            <w:r w:rsidRPr="000F0BA0">
              <w:t>csInfo</w:t>
            </w:r>
          </w:p>
        </w:tc>
        <w:tc>
          <w:tcPr>
            <w:tcW w:w="2261" w:type="dxa"/>
            <w:tcBorders>
              <w:top w:val="single" w:sz="4" w:space="0" w:color="auto"/>
              <w:left w:val="single" w:sz="4" w:space="0" w:color="auto"/>
              <w:bottom w:val="single" w:sz="4" w:space="0" w:color="auto"/>
              <w:right w:val="single" w:sz="4" w:space="0" w:color="auto"/>
            </w:tcBorders>
          </w:tcPr>
          <w:p w14:paraId="7F414969" w14:textId="77777777" w:rsidR="00CF3BB6" w:rsidRPr="000F0BA0" w:rsidRDefault="00CF3BB6" w:rsidP="00B606BA">
            <w:pPr>
              <w:pStyle w:val="TAL"/>
            </w:pPr>
            <w:r w:rsidRPr="000F0BA0">
              <w:rPr>
                <w:rFonts w:hint="eastAsia"/>
              </w:rPr>
              <w:t>A</w:t>
            </w:r>
            <w:r w:rsidRPr="000F0BA0">
              <w:t>csInfoRm</w:t>
            </w:r>
          </w:p>
        </w:tc>
        <w:tc>
          <w:tcPr>
            <w:tcW w:w="283" w:type="dxa"/>
            <w:tcBorders>
              <w:top w:val="single" w:sz="4" w:space="0" w:color="auto"/>
              <w:left w:val="single" w:sz="4" w:space="0" w:color="auto"/>
              <w:bottom w:val="single" w:sz="4" w:space="0" w:color="auto"/>
              <w:right w:val="single" w:sz="4" w:space="0" w:color="auto"/>
            </w:tcBorders>
          </w:tcPr>
          <w:p w14:paraId="06AA32F7"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A71DDE9"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D5B059F" w14:textId="77777777" w:rsidR="00CF3BB6" w:rsidRPr="000F0BA0" w:rsidRDefault="00CF3BB6" w:rsidP="00B606BA">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77F34D4B" w14:textId="77777777" w:rsidR="00CF3BB6" w:rsidRPr="000F0BA0" w:rsidRDefault="00CF3BB6" w:rsidP="00B606BA">
            <w:pPr>
              <w:pStyle w:val="TAL"/>
              <w:rPr>
                <w:rFonts w:cs="Arial"/>
                <w:szCs w:val="18"/>
              </w:rPr>
            </w:pPr>
          </w:p>
        </w:tc>
      </w:tr>
      <w:tr w:rsidR="00CF3BB6" w:rsidRPr="000F0BA0" w14:paraId="5F0EFC8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E6479BB" w14:textId="77777777" w:rsidR="00CF3BB6" w:rsidRPr="000F0BA0" w:rsidRDefault="00CF3BB6" w:rsidP="00B606BA">
            <w:pPr>
              <w:pStyle w:val="TAL"/>
            </w:pPr>
            <w:r w:rsidRPr="000F0BA0">
              <w:t>stnSr</w:t>
            </w:r>
          </w:p>
        </w:tc>
        <w:tc>
          <w:tcPr>
            <w:tcW w:w="2261" w:type="dxa"/>
            <w:tcBorders>
              <w:top w:val="single" w:sz="4" w:space="0" w:color="auto"/>
              <w:left w:val="single" w:sz="4" w:space="0" w:color="auto"/>
              <w:bottom w:val="single" w:sz="4" w:space="0" w:color="auto"/>
              <w:right w:val="single" w:sz="4" w:space="0" w:color="auto"/>
            </w:tcBorders>
          </w:tcPr>
          <w:p w14:paraId="7F9EDF2F" w14:textId="77777777" w:rsidR="00CF3BB6" w:rsidRPr="000F0BA0" w:rsidRDefault="00CF3BB6" w:rsidP="00B606BA">
            <w:pPr>
              <w:pStyle w:val="TAL"/>
            </w:pPr>
            <w:r w:rsidRPr="000F0BA0">
              <w:t>StnSrRm</w:t>
            </w:r>
          </w:p>
        </w:tc>
        <w:tc>
          <w:tcPr>
            <w:tcW w:w="283" w:type="dxa"/>
            <w:tcBorders>
              <w:top w:val="single" w:sz="4" w:space="0" w:color="auto"/>
              <w:left w:val="single" w:sz="4" w:space="0" w:color="auto"/>
              <w:bottom w:val="single" w:sz="4" w:space="0" w:color="auto"/>
              <w:right w:val="single" w:sz="4" w:space="0" w:color="auto"/>
            </w:tcBorders>
          </w:tcPr>
          <w:p w14:paraId="0CE50FA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A954936"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C267F85" w14:textId="77777777" w:rsidR="00CF3BB6" w:rsidRPr="000F0BA0" w:rsidRDefault="00CF3BB6" w:rsidP="00B606BA">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4BF70887" w14:textId="77777777" w:rsidR="00CF3BB6" w:rsidRPr="000F0BA0" w:rsidRDefault="00CF3BB6" w:rsidP="00B606BA">
            <w:pPr>
              <w:pStyle w:val="TAL"/>
              <w:rPr>
                <w:rFonts w:cs="Arial"/>
                <w:szCs w:val="18"/>
              </w:rPr>
            </w:pPr>
          </w:p>
        </w:tc>
      </w:tr>
      <w:tr w:rsidR="00CF3BB6" w:rsidRPr="000F0BA0" w14:paraId="7532998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5CF9DC6B" w14:textId="77777777" w:rsidR="00CF3BB6" w:rsidRPr="000F0BA0" w:rsidRDefault="00CF3BB6" w:rsidP="00B606BA">
            <w:pPr>
              <w:pStyle w:val="TAL"/>
            </w:pPr>
            <w:r w:rsidRPr="000F0BA0">
              <w:t>lcsPrivacy</w:t>
            </w:r>
          </w:p>
        </w:tc>
        <w:tc>
          <w:tcPr>
            <w:tcW w:w="2261" w:type="dxa"/>
            <w:tcBorders>
              <w:top w:val="single" w:sz="4" w:space="0" w:color="auto"/>
              <w:left w:val="single" w:sz="4" w:space="0" w:color="auto"/>
              <w:bottom w:val="single" w:sz="4" w:space="0" w:color="auto"/>
              <w:right w:val="single" w:sz="4" w:space="0" w:color="auto"/>
            </w:tcBorders>
          </w:tcPr>
          <w:p w14:paraId="7889E2DD" w14:textId="77777777" w:rsidR="00CF3BB6" w:rsidRPr="000F0BA0" w:rsidRDefault="00CF3BB6" w:rsidP="00B606BA">
            <w:pPr>
              <w:pStyle w:val="TAL"/>
            </w:pPr>
            <w:r w:rsidRPr="000F0BA0">
              <w:t>LcsPrivacy</w:t>
            </w:r>
          </w:p>
        </w:tc>
        <w:tc>
          <w:tcPr>
            <w:tcW w:w="283" w:type="dxa"/>
            <w:tcBorders>
              <w:top w:val="single" w:sz="4" w:space="0" w:color="auto"/>
              <w:left w:val="single" w:sz="4" w:space="0" w:color="auto"/>
              <w:bottom w:val="single" w:sz="4" w:space="0" w:color="auto"/>
              <w:right w:val="single" w:sz="4" w:space="0" w:color="auto"/>
            </w:tcBorders>
          </w:tcPr>
          <w:p w14:paraId="5CD12B00"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F6B7C6F"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9919B92" w14:textId="77777777" w:rsidR="00CF3BB6" w:rsidRPr="000F0BA0" w:rsidRDefault="00CF3BB6" w:rsidP="00B606BA">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20A0370" w14:textId="77777777" w:rsidR="00CF3BB6" w:rsidRPr="000F0BA0" w:rsidRDefault="00CF3BB6" w:rsidP="00B606BA">
            <w:pPr>
              <w:pStyle w:val="TAL"/>
              <w:rPr>
                <w:rFonts w:cs="Arial"/>
                <w:szCs w:val="18"/>
              </w:rPr>
            </w:pPr>
          </w:p>
        </w:tc>
      </w:tr>
      <w:tr w:rsidR="00CF3BB6" w:rsidRPr="000F0BA0" w14:paraId="3119CDC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3138D8F0" w14:textId="77777777" w:rsidR="00CF3BB6" w:rsidRPr="000F0BA0" w:rsidRDefault="00CF3BB6" w:rsidP="00B606BA">
            <w:pPr>
              <w:pStyle w:val="TAL"/>
            </w:pPr>
            <w:r w:rsidRPr="000F0BA0">
              <w:t>sorInfo</w:t>
            </w:r>
          </w:p>
        </w:tc>
        <w:tc>
          <w:tcPr>
            <w:tcW w:w="2261" w:type="dxa"/>
            <w:tcBorders>
              <w:top w:val="single" w:sz="4" w:space="0" w:color="auto"/>
              <w:left w:val="single" w:sz="4" w:space="0" w:color="auto"/>
              <w:bottom w:val="single" w:sz="4" w:space="0" w:color="auto"/>
              <w:right w:val="single" w:sz="4" w:space="0" w:color="auto"/>
            </w:tcBorders>
          </w:tcPr>
          <w:p w14:paraId="6CE743A1" w14:textId="77777777" w:rsidR="00CF3BB6" w:rsidRPr="000F0BA0" w:rsidRDefault="00CF3BB6" w:rsidP="00B606BA">
            <w:pPr>
              <w:pStyle w:val="TAL"/>
            </w:pPr>
            <w:r w:rsidRPr="000F0BA0">
              <w:t>SorInfo</w:t>
            </w:r>
          </w:p>
        </w:tc>
        <w:tc>
          <w:tcPr>
            <w:tcW w:w="283" w:type="dxa"/>
            <w:tcBorders>
              <w:top w:val="single" w:sz="4" w:space="0" w:color="auto"/>
              <w:left w:val="single" w:sz="4" w:space="0" w:color="auto"/>
              <w:bottom w:val="single" w:sz="4" w:space="0" w:color="auto"/>
              <w:right w:val="single" w:sz="4" w:space="0" w:color="auto"/>
            </w:tcBorders>
          </w:tcPr>
          <w:p w14:paraId="7F1A6C8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C24665"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F1351F4" w14:textId="77777777" w:rsidR="00CF3BB6" w:rsidRPr="000F0BA0" w:rsidRDefault="00CF3BB6" w:rsidP="00B606BA">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33BDF7F" w14:textId="77777777" w:rsidR="00CF3BB6" w:rsidRPr="000F0BA0" w:rsidRDefault="00CF3BB6" w:rsidP="00B606BA">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AF9ED85" w14:textId="77777777" w:rsidR="00CF3BB6" w:rsidRPr="000F0BA0" w:rsidRDefault="00CF3BB6" w:rsidP="00B606BA">
            <w:pPr>
              <w:pStyle w:val="TAL"/>
              <w:rPr>
                <w:rFonts w:cs="Arial"/>
                <w:szCs w:val="18"/>
              </w:rPr>
            </w:pPr>
          </w:p>
        </w:tc>
      </w:tr>
      <w:tr w:rsidR="00CF3BB6" w:rsidRPr="000F0BA0" w14:paraId="68AF0A9A"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5F70EB3" w14:textId="77777777" w:rsidR="00CF3BB6" w:rsidRPr="000F0BA0" w:rsidRDefault="00CF3BB6" w:rsidP="00B606BA">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FBBB99" w14:textId="77777777" w:rsidR="00CF3BB6" w:rsidRPr="000F0BA0" w:rsidRDefault="00CF3BB6" w:rsidP="00B606BA">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158BCDE"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45253C8"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5651645" w14:textId="77777777" w:rsidR="00CF3BB6" w:rsidRPr="000F0BA0" w:rsidRDefault="00CF3BB6" w:rsidP="00B606BA">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141D26" w14:textId="77777777" w:rsidR="00CF3BB6" w:rsidRPr="000F0BA0" w:rsidRDefault="00CF3BB6" w:rsidP="00B606BA">
            <w:pPr>
              <w:pStyle w:val="TAL"/>
              <w:rPr>
                <w:rFonts w:cs="Arial"/>
                <w:szCs w:val="18"/>
                <w:lang w:eastAsia="zh-CN"/>
              </w:rPr>
            </w:pPr>
          </w:p>
        </w:tc>
      </w:tr>
      <w:tr w:rsidR="00CF3BB6" w:rsidRPr="000F0BA0" w14:paraId="654EAF6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E36A0F2" w14:textId="77777777" w:rsidR="00CF3BB6" w:rsidRPr="000F0BA0" w:rsidRDefault="00CF3BB6" w:rsidP="00B606BA">
            <w:pPr>
              <w:pStyle w:val="TAL"/>
              <w:rPr>
                <w:lang w:eastAsia="zh-CN"/>
              </w:rPr>
            </w:pPr>
            <w:r w:rsidRPr="000F0BA0">
              <w:rPr>
                <w:rFonts w:hint="eastAsia"/>
                <w:lang w:eastAsia="zh-CN"/>
              </w:rPr>
              <w:t>d</w:t>
            </w:r>
            <w:r w:rsidRPr="000F0BA0">
              <w:rPr>
                <w:lang w:eastAsia="zh-CN"/>
              </w:rPr>
              <w:t>nnSnssaiSpecificGroup</w:t>
            </w:r>
          </w:p>
        </w:tc>
        <w:tc>
          <w:tcPr>
            <w:tcW w:w="2261" w:type="dxa"/>
            <w:tcBorders>
              <w:top w:val="single" w:sz="4" w:space="0" w:color="auto"/>
              <w:left w:val="single" w:sz="4" w:space="0" w:color="auto"/>
              <w:bottom w:val="single" w:sz="4" w:space="0" w:color="auto"/>
              <w:right w:val="single" w:sz="4" w:space="0" w:color="auto"/>
            </w:tcBorders>
          </w:tcPr>
          <w:p w14:paraId="30C92614" w14:textId="77777777" w:rsidR="00CF3BB6" w:rsidRPr="000F0BA0" w:rsidRDefault="00CF3BB6" w:rsidP="00B606BA">
            <w:pPr>
              <w:pStyle w:val="TAL"/>
              <w:rPr>
                <w:rFonts w:eastAsia="Malgun Gothic"/>
              </w:rPr>
            </w:pPr>
            <w:r w:rsidRPr="000F0BA0">
              <w:rPr>
                <w:lang w:eastAsia="zh-CN"/>
              </w:rPr>
              <w:t>DnnSnssaiSpecificGroup</w:t>
            </w:r>
          </w:p>
        </w:tc>
        <w:tc>
          <w:tcPr>
            <w:tcW w:w="283" w:type="dxa"/>
            <w:tcBorders>
              <w:top w:val="single" w:sz="4" w:space="0" w:color="auto"/>
              <w:left w:val="single" w:sz="4" w:space="0" w:color="auto"/>
              <w:bottom w:val="single" w:sz="4" w:space="0" w:color="auto"/>
              <w:right w:val="single" w:sz="4" w:space="0" w:color="auto"/>
            </w:tcBorders>
          </w:tcPr>
          <w:p w14:paraId="2FC68FA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F81D0F5"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23A384B" w14:textId="77777777" w:rsidR="00CF3BB6" w:rsidRPr="000F0BA0" w:rsidRDefault="00CF3BB6" w:rsidP="00B606BA">
            <w:pPr>
              <w:pStyle w:val="TAL"/>
              <w:rPr>
                <w:rFonts w:cs="Arial"/>
                <w:szCs w:val="18"/>
                <w:lang w:eastAsia="zh-CN"/>
              </w:rPr>
            </w:pPr>
            <w:r w:rsidRPr="000F0BA0">
              <w:rPr>
                <w:rFonts w:cs="Arial"/>
                <w:szCs w:val="18"/>
                <w:lang w:eastAsia="zh-CN"/>
              </w:rPr>
              <w:t>This attribute is applicable only if the {ueId} within the resource URI takes the value of an external group ID.</w:t>
            </w:r>
          </w:p>
          <w:p w14:paraId="6E8E87A9" w14:textId="77777777" w:rsidR="00CF3BB6" w:rsidRPr="000F0BA0" w:rsidRDefault="00CF3BB6" w:rsidP="00B606BA">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6CF7463E" w14:textId="77777777" w:rsidR="00CF3BB6" w:rsidRPr="000F0BA0" w:rsidRDefault="00CF3BB6" w:rsidP="00B606BA">
            <w:pPr>
              <w:pStyle w:val="TAL"/>
              <w:rPr>
                <w:rFonts w:cs="Arial"/>
                <w:szCs w:val="18"/>
                <w:lang w:eastAsia="zh-CN"/>
              </w:rPr>
            </w:pPr>
          </w:p>
        </w:tc>
      </w:tr>
      <w:tr w:rsidR="00CF3BB6" w:rsidRPr="000F0BA0" w14:paraId="4D243F65"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6AD195B" w14:textId="77777777" w:rsidR="00CF3BB6" w:rsidRPr="000F0BA0" w:rsidRDefault="00CF3BB6" w:rsidP="00B606BA">
            <w:pPr>
              <w:pStyle w:val="TAL"/>
              <w:rPr>
                <w:lang w:eastAsia="zh-CN"/>
              </w:rPr>
            </w:pPr>
            <w:r w:rsidRPr="000F0BA0">
              <w:rPr>
                <w:rFonts w:cs="Arial"/>
              </w:rPr>
              <w:t>m</w:t>
            </w:r>
            <w:r w:rsidRPr="000F0BA0">
              <w:rPr>
                <w:rFonts w:cs="Arial"/>
                <w:color w:val="000000" w:themeColor="text1"/>
              </w:rPr>
              <w:t>bsAssistanceInfo</w:t>
            </w:r>
          </w:p>
        </w:tc>
        <w:tc>
          <w:tcPr>
            <w:tcW w:w="2261" w:type="dxa"/>
            <w:tcBorders>
              <w:top w:val="single" w:sz="4" w:space="0" w:color="auto"/>
              <w:left w:val="single" w:sz="4" w:space="0" w:color="auto"/>
              <w:bottom w:val="single" w:sz="4" w:space="0" w:color="auto"/>
              <w:right w:val="single" w:sz="4" w:space="0" w:color="auto"/>
            </w:tcBorders>
          </w:tcPr>
          <w:p w14:paraId="09B27E58" w14:textId="77777777" w:rsidR="00CF3BB6" w:rsidRPr="000F0BA0" w:rsidRDefault="00CF3BB6" w:rsidP="00B606BA">
            <w:pPr>
              <w:pStyle w:val="TAL"/>
              <w:rPr>
                <w:lang w:eastAsia="zh-CN"/>
              </w:rPr>
            </w:pPr>
            <w:r w:rsidRPr="000F0BA0">
              <w:rPr>
                <w:rFonts w:cs="Arial"/>
              </w:rPr>
              <w:t>M</w:t>
            </w:r>
            <w:r w:rsidRPr="000F0BA0">
              <w:rPr>
                <w:rFonts w:cs="Arial"/>
                <w:color w:val="000000" w:themeColor="text1"/>
              </w:rPr>
              <w:t>bsAssistanceInfo</w:t>
            </w:r>
          </w:p>
        </w:tc>
        <w:tc>
          <w:tcPr>
            <w:tcW w:w="283" w:type="dxa"/>
            <w:tcBorders>
              <w:top w:val="single" w:sz="4" w:space="0" w:color="auto"/>
              <w:left w:val="single" w:sz="4" w:space="0" w:color="auto"/>
              <w:bottom w:val="single" w:sz="4" w:space="0" w:color="auto"/>
              <w:right w:val="single" w:sz="4" w:space="0" w:color="auto"/>
            </w:tcBorders>
          </w:tcPr>
          <w:p w14:paraId="1FA5B7FC"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38FF2FF"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46A002C" w14:textId="77777777" w:rsidR="00CF3BB6" w:rsidRPr="000F0BA0" w:rsidRDefault="00CF3BB6" w:rsidP="00B606BA">
            <w:pPr>
              <w:pStyle w:val="TAL"/>
              <w:rPr>
                <w:rFonts w:cs="Arial"/>
                <w:szCs w:val="18"/>
                <w:lang w:eastAsia="zh-CN"/>
              </w:rPr>
            </w:pPr>
            <w:r w:rsidRPr="000F0BA0">
              <w:rPr>
                <w:rFonts w:cs="Arial"/>
                <w:szCs w:val="18"/>
                <w:lang w:eastAsia="zh-CN"/>
              </w:rPr>
              <w:t>When present, this IE contains the MBS Session Assistance Information for a MBS session.</w:t>
            </w:r>
          </w:p>
          <w:p w14:paraId="61956229" w14:textId="77777777" w:rsidR="00CF3BB6" w:rsidRPr="000F0BA0" w:rsidRDefault="00CF3BB6" w:rsidP="00B606BA">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AE3B85B" w14:textId="77777777" w:rsidR="00CF3BB6" w:rsidRPr="000F0BA0" w:rsidRDefault="00CF3BB6" w:rsidP="00B606BA">
            <w:pPr>
              <w:pStyle w:val="TAL"/>
              <w:rPr>
                <w:rFonts w:cs="Arial"/>
                <w:szCs w:val="18"/>
                <w:lang w:eastAsia="zh-CN"/>
              </w:rPr>
            </w:pPr>
          </w:p>
        </w:tc>
      </w:tr>
      <w:tr w:rsidR="00CF3BB6" w:rsidRPr="000F0BA0" w14:paraId="7B0F6F9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2A0D259" w14:textId="77777777" w:rsidR="00CF3BB6" w:rsidRPr="000F0BA0" w:rsidRDefault="00CF3BB6" w:rsidP="00B606BA">
            <w:pPr>
              <w:pStyle w:val="TAL"/>
              <w:rPr>
                <w:rFonts w:cs="Arial"/>
              </w:rPr>
            </w:pPr>
            <w:r w:rsidRPr="000F0BA0">
              <w:t>appSpecificExpectedUeBehaviour</w:t>
            </w:r>
          </w:p>
        </w:tc>
        <w:tc>
          <w:tcPr>
            <w:tcW w:w="2261" w:type="dxa"/>
            <w:tcBorders>
              <w:top w:val="single" w:sz="4" w:space="0" w:color="auto"/>
              <w:left w:val="single" w:sz="4" w:space="0" w:color="auto"/>
              <w:bottom w:val="single" w:sz="4" w:space="0" w:color="auto"/>
              <w:right w:val="single" w:sz="4" w:space="0" w:color="auto"/>
            </w:tcBorders>
          </w:tcPr>
          <w:p w14:paraId="6EB24CD6" w14:textId="77777777" w:rsidR="00CF3BB6" w:rsidRPr="000F0BA0" w:rsidRDefault="00CF3BB6" w:rsidP="00B606BA">
            <w:pPr>
              <w:pStyle w:val="TAL"/>
              <w:rPr>
                <w:rFonts w:cs="Arial"/>
              </w:rPr>
            </w:pPr>
            <w:r w:rsidRPr="000F0BA0">
              <w:t>AppSpecificExpectedUeBehaviour</w:t>
            </w:r>
          </w:p>
        </w:tc>
        <w:tc>
          <w:tcPr>
            <w:tcW w:w="283" w:type="dxa"/>
            <w:tcBorders>
              <w:top w:val="single" w:sz="4" w:space="0" w:color="auto"/>
              <w:left w:val="single" w:sz="4" w:space="0" w:color="auto"/>
              <w:bottom w:val="single" w:sz="4" w:space="0" w:color="auto"/>
              <w:right w:val="single" w:sz="4" w:space="0" w:color="auto"/>
            </w:tcBorders>
          </w:tcPr>
          <w:p w14:paraId="493AA9E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A94CC92"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978EC15" w14:textId="77777777" w:rsidR="00CF3BB6" w:rsidRPr="000F0BA0" w:rsidRDefault="00CF3BB6" w:rsidP="00B606BA">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F05C2CF" w14:textId="77777777" w:rsidR="00CF3BB6" w:rsidRPr="000F0BA0" w:rsidRDefault="00CF3BB6" w:rsidP="00B606BA">
            <w:pPr>
              <w:pStyle w:val="TAL"/>
              <w:rPr>
                <w:rFonts w:cs="Arial"/>
                <w:szCs w:val="18"/>
                <w:lang w:eastAsia="zh-CN"/>
              </w:rPr>
            </w:pPr>
          </w:p>
        </w:tc>
      </w:tr>
      <w:tr w:rsidR="00CF3BB6" w:rsidRPr="000F0BA0" w14:paraId="45C78FE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A38DF61" w14:textId="77777777" w:rsidR="00CF3BB6" w:rsidRPr="000F0BA0" w:rsidRDefault="00CF3BB6" w:rsidP="00B606BA">
            <w:pPr>
              <w:pStyle w:val="TAL"/>
            </w:pPr>
            <w:r w:rsidRPr="000F0BA0">
              <w:rPr>
                <w:rFonts w:hint="eastAsia"/>
                <w:lang w:eastAsia="zh-CN"/>
              </w:rPr>
              <w:t>s</w:t>
            </w:r>
            <w:r w:rsidRPr="000F0BA0">
              <w:rPr>
                <w:lang w:eastAsia="zh-CN"/>
              </w:rPr>
              <w:t>liceUsageControlInfos</w:t>
            </w:r>
          </w:p>
        </w:tc>
        <w:tc>
          <w:tcPr>
            <w:tcW w:w="2261" w:type="dxa"/>
            <w:tcBorders>
              <w:top w:val="single" w:sz="4" w:space="0" w:color="auto"/>
              <w:left w:val="single" w:sz="4" w:space="0" w:color="auto"/>
              <w:bottom w:val="single" w:sz="4" w:space="0" w:color="auto"/>
              <w:right w:val="single" w:sz="4" w:space="0" w:color="auto"/>
            </w:tcBorders>
          </w:tcPr>
          <w:p w14:paraId="12DE58E5" w14:textId="77777777" w:rsidR="00CF3BB6" w:rsidRPr="000F0BA0" w:rsidRDefault="00CF3BB6" w:rsidP="00B606BA">
            <w:pPr>
              <w:pStyle w:val="TAL"/>
            </w:pPr>
            <w:r w:rsidRPr="000F0BA0">
              <w:rPr>
                <w:lang w:eastAsia="zh-CN"/>
              </w:rPr>
              <w:t>array(SliceUsageControlInfo)</w:t>
            </w:r>
          </w:p>
        </w:tc>
        <w:tc>
          <w:tcPr>
            <w:tcW w:w="283" w:type="dxa"/>
            <w:tcBorders>
              <w:top w:val="single" w:sz="4" w:space="0" w:color="auto"/>
              <w:left w:val="single" w:sz="4" w:space="0" w:color="auto"/>
              <w:bottom w:val="single" w:sz="4" w:space="0" w:color="auto"/>
              <w:right w:val="single" w:sz="4" w:space="0" w:color="auto"/>
            </w:tcBorders>
          </w:tcPr>
          <w:p w14:paraId="7704F5B2" w14:textId="77777777" w:rsidR="00CF3BB6" w:rsidRPr="000F0BA0" w:rsidRDefault="00CF3BB6" w:rsidP="00B606BA">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1452A9D3" w14:textId="77777777" w:rsidR="00CF3BB6" w:rsidRPr="000F0BA0" w:rsidRDefault="00CF3BB6" w:rsidP="00B606BA">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4249B661" w14:textId="77777777" w:rsidR="00CF3BB6" w:rsidRPr="000F0BA0" w:rsidRDefault="00CF3BB6" w:rsidP="00B606BA">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20E67FF5" w14:textId="77777777" w:rsidR="00CF3BB6" w:rsidRPr="000F0BA0" w:rsidRDefault="00CF3BB6" w:rsidP="00B606BA">
            <w:pPr>
              <w:pStyle w:val="TAL"/>
              <w:rPr>
                <w:rFonts w:cs="Arial"/>
                <w:szCs w:val="18"/>
                <w:lang w:eastAsia="zh-CN"/>
              </w:rPr>
            </w:pPr>
          </w:p>
        </w:tc>
      </w:tr>
      <w:tr w:rsidR="00CF3BB6" w:rsidRPr="000F0BA0" w14:paraId="7A6D5B1B"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3E77538" w14:textId="77777777" w:rsidR="00CF3BB6" w:rsidRPr="000F0BA0" w:rsidRDefault="00CF3BB6" w:rsidP="00B606BA">
            <w:pPr>
              <w:pStyle w:val="TAL"/>
              <w:rPr>
                <w:lang w:eastAsia="zh-CN"/>
              </w:rPr>
            </w:pPr>
            <w:r>
              <w:t>rangingSl</w:t>
            </w:r>
            <w:r w:rsidRPr="000F0BA0">
              <w:t>Privacy</w:t>
            </w:r>
          </w:p>
        </w:tc>
        <w:tc>
          <w:tcPr>
            <w:tcW w:w="2261" w:type="dxa"/>
            <w:tcBorders>
              <w:top w:val="single" w:sz="4" w:space="0" w:color="auto"/>
              <w:left w:val="single" w:sz="4" w:space="0" w:color="auto"/>
              <w:bottom w:val="single" w:sz="4" w:space="0" w:color="auto"/>
              <w:right w:val="single" w:sz="4" w:space="0" w:color="auto"/>
            </w:tcBorders>
          </w:tcPr>
          <w:p w14:paraId="3188ADF3" w14:textId="77777777" w:rsidR="00CF3BB6" w:rsidRPr="000F0BA0" w:rsidRDefault="00CF3BB6" w:rsidP="00B606BA">
            <w:pPr>
              <w:pStyle w:val="TAL"/>
              <w:rPr>
                <w:lang w:eastAsia="zh-CN"/>
              </w:rPr>
            </w:pPr>
            <w:r>
              <w:t>RangingSl</w:t>
            </w:r>
            <w:r w:rsidRPr="000F0BA0">
              <w:t>Privacy</w:t>
            </w:r>
          </w:p>
        </w:tc>
        <w:tc>
          <w:tcPr>
            <w:tcW w:w="283" w:type="dxa"/>
            <w:tcBorders>
              <w:top w:val="single" w:sz="4" w:space="0" w:color="auto"/>
              <w:left w:val="single" w:sz="4" w:space="0" w:color="auto"/>
              <w:bottom w:val="single" w:sz="4" w:space="0" w:color="auto"/>
              <w:right w:val="single" w:sz="4" w:space="0" w:color="auto"/>
            </w:tcBorders>
          </w:tcPr>
          <w:p w14:paraId="63861D7D" w14:textId="77777777" w:rsidR="00CF3BB6" w:rsidRPr="000F0BA0" w:rsidRDefault="00CF3BB6" w:rsidP="00B606BA">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B2638ED" w14:textId="77777777" w:rsidR="00CF3BB6" w:rsidRPr="000F0BA0" w:rsidRDefault="00CF3BB6" w:rsidP="00B606BA">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462A0E1" w14:textId="77777777" w:rsidR="00CF3BB6" w:rsidRPr="000F0BA0" w:rsidRDefault="00CF3BB6" w:rsidP="00B606BA">
            <w:pPr>
              <w:pStyle w:val="TAL"/>
            </w:pPr>
            <w:r>
              <w:rPr>
                <w:rFonts w:cs="Arial"/>
                <w:szCs w:val="18"/>
              </w:rPr>
              <w:t xml:space="preserve">Ranging </w:t>
            </w:r>
            <w:r w:rsidRPr="0085068C">
              <w:rPr>
                <w:rFonts w:cs="Arial"/>
                <w:szCs w:val="18"/>
              </w:rPr>
              <w:t>and Sidelink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6C2CE34" w14:textId="77777777" w:rsidR="00CF3BB6" w:rsidRPr="000F0BA0" w:rsidRDefault="00CF3BB6" w:rsidP="00B606BA">
            <w:pPr>
              <w:pStyle w:val="TAL"/>
              <w:rPr>
                <w:rFonts w:cs="Arial"/>
                <w:szCs w:val="18"/>
                <w:lang w:eastAsia="zh-CN"/>
              </w:rPr>
            </w:pPr>
          </w:p>
        </w:tc>
      </w:tr>
      <w:tr w:rsidR="00CF3BB6" w:rsidRPr="000F0BA0" w14:paraId="0739A89E" w14:textId="77777777" w:rsidTr="00B606BA">
        <w:trPr>
          <w:jc w:val="center"/>
          <w:ins w:id="69" w:author="ZTE" w:date="2024-09-27T16:14:00Z"/>
        </w:trPr>
        <w:tc>
          <w:tcPr>
            <w:tcW w:w="2538" w:type="dxa"/>
            <w:tcBorders>
              <w:top w:val="single" w:sz="4" w:space="0" w:color="auto"/>
              <w:left w:val="single" w:sz="4" w:space="0" w:color="auto"/>
              <w:bottom w:val="single" w:sz="4" w:space="0" w:color="auto"/>
              <w:right w:val="single" w:sz="4" w:space="0" w:color="auto"/>
            </w:tcBorders>
          </w:tcPr>
          <w:p w14:paraId="245A641D" w14:textId="349B5AAB" w:rsidR="00CF3BB6" w:rsidRDefault="00474475" w:rsidP="00B606BA">
            <w:pPr>
              <w:pStyle w:val="TAL"/>
              <w:rPr>
                <w:ins w:id="70" w:author="ZTE" w:date="2024-09-27T16:14:00Z"/>
              </w:rPr>
            </w:pPr>
            <w:ins w:id="71" w:author="Zhijun@CT4#126" w:date="2024-11-01T14:28:00Z">
              <w:r>
                <w:t>cagProvision</w:t>
              </w:r>
            </w:ins>
            <w:ins w:id="72" w:author="ZTE" w:date="2024-09-27T16:14:00Z">
              <w:r w:rsidR="00CF3BB6">
                <w:t>Info</w:t>
              </w:r>
            </w:ins>
          </w:p>
        </w:tc>
        <w:tc>
          <w:tcPr>
            <w:tcW w:w="2261" w:type="dxa"/>
            <w:tcBorders>
              <w:top w:val="single" w:sz="4" w:space="0" w:color="auto"/>
              <w:left w:val="single" w:sz="4" w:space="0" w:color="auto"/>
              <w:bottom w:val="single" w:sz="4" w:space="0" w:color="auto"/>
              <w:right w:val="single" w:sz="4" w:space="0" w:color="auto"/>
            </w:tcBorders>
          </w:tcPr>
          <w:p w14:paraId="3ABF675B" w14:textId="38709CA7" w:rsidR="00CF3BB6" w:rsidRDefault="006935F7" w:rsidP="00B606BA">
            <w:pPr>
              <w:pStyle w:val="TAL"/>
              <w:rPr>
                <w:ins w:id="73" w:author="ZTE" w:date="2024-09-27T16:14:00Z"/>
              </w:rPr>
            </w:pPr>
            <w:ins w:id="74" w:author="Zhijun@CT4#126" w:date="2024-11-01T14:26:00Z">
              <w:r>
                <w:t>CagProvision</w:t>
              </w:r>
            </w:ins>
            <w:ins w:id="75" w:author="ZTE" w:date="2024-09-27T16:14:00Z">
              <w:r w:rsidR="00CF3BB6">
                <w:t>Info</w:t>
              </w:r>
            </w:ins>
            <w:ins w:id="76" w:author="ZTE" w:date="2024-09-27T16:20:00Z">
              <w:r w:rsidR="00BE3BC9">
                <w:t>rmation</w:t>
              </w:r>
            </w:ins>
          </w:p>
        </w:tc>
        <w:tc>
          <w:tcPr>
            <w:tcW w:w="283" w:type="dxa"/>
            <w:tcBorders>
              <w:top w:val="single" w:sz="4" w:space="0" w:color="auto"/>
              <w:left w:val="single" w:sz="4" w:space="0" w:color="auto"/>
              <w:bottom w:val="single" w:sz="4" w:space="0" w:color="auto"/>
              <w:right w:val="single" w:sz="4" w:space="0" w:color="auto"/>
            </w:tcBorders>
          </w:tcPr>
          <w:p w14:paraId="5BECD816" w14:textId="2F27EEEB" w:rsidR="00CF3BB6" w:rsidRPr="000F0BA0" w:rsidRDefault="00BE3BC9" w:rsidP="00B606BA">
            <w:pPr>
              <w:pStyle w:val="TAC"/>
              <w:rPr>
                <w:ins w:id="77" w:author="ZTE" w:date="2024-09-27T16:14:00Z"/>
              </w:rPr>
            </w:pPr>
            <w:ins w:id="78" w:author="ZTE" w:date="2024-09-27T16:21:00Z">
              <w:r>
                <w:t>O</w:t>
              </w:r>
            </w:ins>
          </w:p>
        </w:tc>
        <w:tc>
          <w:tcPr>
            <w:tcW w:w="1272" w:type="dxa"/>
            <w:tcBorders>
              <w:top w:val="single" w:sz="4" w:space="0" w:color="auto"/>
              <w:left w:val="single" w:sz="4" w:space="0" w:color="auto"/>
              <w:bottom w:val="single" w:sz="4" w:space="0" w:color="auto"/>
              <w:right w:val="single" w:sz="4" w:space="0" w:color="auto"/>
            </w:tcBorders>
          </w:tcPr>
          <w:p w14:paraId="282AAF84" w14:textId="2A05881C" w:rsidR="00CF3BB6" w:rsidRPr="000F0BA0" w:rsidRDefault="00BE3BC9" w:rsidP="00B606BA">
            <w:pPr>
              <w:pStyle w:val="TAL"/>
              <w:rPr>
                <w:ins w:id="79" w:author="ZTE" w:date="2024-09-27T16:14:00Z"/>
              </w:rPr>
            </w:pPr>
            <w:ins w:id="80" w:author="ZTE" w:date="2024-09-27T16:21:00Z">
              <w:r>
                <w:t>0..1</w:t>
              </w:r>
            </w:ins>
          </w:p>
        </w:tc>
        <w:tc>
          <w:tcPr>
            <w:tcW w:w="2933" w:type="dxa"/>
            <w:tcBorders>
              <w:top w:val="single" w:sz="4" w:space="0" w:color="auto"/>
              <w:left w:val="single" w:sz="4" w:space="0" w:color="auto"/>
              <w:bottom w:val="single" w:sz="4" w:space="0" w:color="auto"/>
              <w:right w:val="single" w:sz="4" w:space="0" w:color="auto"/>
            </w:tcBorders>
          </w:tcPr>
          <w:p w14:paraId="46F2255E" w14:textId="6CF70D58" w:rsidR="00CF3BB6" w:rsidRDefault="006935F7" w:rsidP="00B606BA">
            <w:pPr>
              <w:pStyle w:val="TAL"/>
              <w:rPr>
                <w:ins w:id="81" w:author="Zhijun@CT4#126" w:date="2024-11-01T14:28:00Z"/>
                <w:rFonts w:cs="Arial"/>
                <w:szCs w:val="18"/>
              </w:rPr>
            </w:pPr>
            <w:ins w:id="82" w:author="Zhijun@CT4#126" w:date="2024-11-01T14:27:00Z">
              <w:r>
                <w:rPr>
                  <w:rFonts w:cs="Arial"/>
                  <w:szCs w:val="18"/>
                </w:rPr>
                <w:t xml:space="preserve">CAG provision information e.g. used for provision </w:t>
              </w:r>
            </w:ins>
            <w:ins w:id="83" w:author="ZTE" w:date="2024-11-08T09:24:00Z">
              <w:r w:rsidR="00B73B02">
                <w:rPr>
                  <w:rFonts w:cs="Arial"/>
                  <w:szCs w:val="18"/>
                </w:rPr>
                <w:t xml:space="preserve">of </w:t>
              </w:r>
            </w:ins>
            <w:bookmarkStart w:id="84" w:name="_GoBack"/>
            <w:bookmarkEnd w:id="84"/>
            <w:ins w:id="85" w:author="Zhijun@CT4#126" w:date="2024-11-01T14:27:00Z">
              <w:r>
                <w:rPr>
                  <w:rFonts w:cs="Arial"/>
                  <w:szCs w:val="18"/>
                </w:rPr>
                <w:t>5G Femto information.</w:t>
              </w:r>
            </w:ins>
          </w:p>
          <w:p w14:paraId="089C2789" w14:textId="06C348A6" w:rsidR="00474475" w:rsidRDefault="00474475" w:rsidP="00B606BA">
            <w:pPr>
              <w:pStyle w:val="TAL"/>
              <w:rPr>
                <w:ins w:id="86" w:author="ZTE" w:date="2024-09-27T16:14:00Z"/>
                <w:rFonts w:cs="Arial"/>
                <w:szCs w:val="18"/>
              </w:rPr>
            </w:pPr>
            <w:ins w:id="87" w:author="Zhijun@CT4#126" w:date="2024-11-01T14:28:00Z">
              <w:r>
                <w:rPr>
                  <w:rFonts w:cs="Arial"/>
                  <w:szCs w:val="18"/>
                </w:rPr>
                <w:t>(NOTE </w:t>
              </w:r>
              <w:r w:rsidRPr="00474475">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69A5584E" w14:textId="77777777" w:rsidR="00CF3BB6" w:rsidRPr="000F0BA0" w:rsidRDefault="00CF3BB6" w:rsidP="00B606BA">
            <w:pPr>
              <w:pStyle w:val="TAL"/>
              <w:rPr>
                <w:ins w:id="88" w:author="ZTE" w:date="2024-09-27T16:14:00Z"/>
                <w:rFonts w:cs="Arial"/>
                <w:szCs w:val="18"/>
                <w:lang w:eastAsia="zh-CN"/>
              </w:rPr>
            </w:pPr>
          </w:p>
        </w:tc>
      </w:tr>
      <w:tr w:rsidR="00CF3BB6" w:rsidRPr="000F0BA0" w14:paraId="285F9D9C" w14:textId="77777777" w:rsidTr="00B606BA">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04D202E" w14:textId="77777777" w:rsidR="00CF3BB6" w:rsidRPr="000F0BA0" w:rsidRDefault="00CF3BB6" w:rsidP="00B606BA">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39D86AD7" w14:textId="77777777" w:rsidR="00CF3BB6" w:rsidRPr="000F0BA0" w:rsidRDefault="00CF3BB6" w:rsidP="00B606BA">
            <w:pPr>
              <w:pStyle w:val="TAN"/>
            </w:pPr>
            <w:r w:rsidRPr="000F0BA0">
              <w:t>NOTE</w:t>
            </w:r>
            <w:r>
              <w:t> </w:t>
            </w:r>
            <w:r w:rsidRPr="000F0BA0">
              <w:t>2:</w:t>
            </w:r>
            <w:r w:rsidRPr="000F0BA0">
              <w:tab/>
              <w:t>The behaviour of the UDM at reception of Steering of Roaming information within PpData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57E44FFB" w14:textId="77777777" w:rsidR="00CF3BB6" w:rsidRDefault="00CF3BB6" w:rsidP="00B606BA">
            <w:pPr>
              <w:pStyle w:val="TAN"/>
              <w:rPr>
                <w:ins w:id="89" w:author="Zhijun@CT4#126" w:date="2024-11-01T14:28:00Z"/>
              </w:rPr>
            </w:pPr>
            <w:r w:rsidRPr="000F0BA0">
              <w:t>NOTE 3:</w:t>
            </w:r>
            <w:r w:rsidRPr="000F0BA0">
              <w:tab/>
              <w:t>Before the mbsAssistanceInfo for a MBS session can be provisioned using the external group id, an external group shall be selected by the AF/NEF.</w:t>
            </w:r>
          </w:p>
          <w:p w14:paraId="3E8783AF" w14:textId="0DE48CC2" w:rsidR="00474475" w:rsidRPr="000F0BA0" w:rsidRDefault="00474475" w:rsidP="00745348">
            <w:pPr>
              <w:pStyle w:val="TAN"/>
              <w:rPr>
                <w:rFonts w:cs="Arial"/>
                <w:szCs w:val="18"/>
                <w:lang w:eastAsia="zh-CN"/>
              </w:rPr>
            </w:pPr>
            <w:ins w:id="90" w:author="Zhijun@CT4#126" w:date="2024-11-01T14:28:00Z">
              <w:r w:rsidRPr="000F0BA0">
                <w:t>NOTE </w:t>
              </w:r>
              <w:r w:rsidRPr="00474475">
                <w:rPr>
                  <w:highlight w:val="yellow"/>
                </w:rPr>
                <w:t>X</w:t>
              </w:r>
              <w:r w:rsidRPr="000F0BA0">
                <w:t>:</w:t>
              </w:r>
              <w:r w:rsidRPr="000F0BA0">
                <w:tab/>
              </w:r>
              <w:r>
                <w:t xml:space="preserve">In this release, the provision of CAG information is only applicable </w:t>
              </w:r>
            </w:ins>
            <w:ins w:id="91" w:author="Zhijun@CT4#126" w:date="2024-11-01T14:36:00Z">
              <w:r w:rsidR="00745348">
                <w:t>to</w:t>
              </w:r>
            </w:ins>
            <w:ins w:id="92" w:author="Zhijun@CT4#126" w:date="2024-11-01T14:29:00Z">
              <w:r>
                <w:t xml:space="preserve"> non-roaming scenario, i.e. the CAG provision information is only applied to HPLMN.</w:t>
              </w:r>
            </w:ins>
          </w:p>
        </w:tc>
        <w:tc>
          <w:tcPr>
            <w:tcW w:w="1363" w:type="dxa"/>
            <w:tcBorders>
              <w:top w:val="single" w:sz="4" w:space="0" w:color="auto"/>
              <w:left w:val="single" w:sz="4" w:space="0" w:color="auto"/>
              <w:bottom w:val="single" w:sz="4" w:space="0" w:color="auto"/>
              <w:right w:val="single" w:sz="4" w:space="0" w:color="auto"/>
            </w:tcBorders>
          </w:tcPr>
          <w:p w14:paraId="6FD3B8A6" w14:textId="77777777" w:rsidR="00CF3BB6" w:rsidRPr="000F0BA0" w:rsidRDefault="00CF3BB6" w:rsidP="00B606BA">
            <w:pPr>
              <w:pStyle w:val="TAN"/>
            </w:pPr>
          </w:p>
        </w:tc>
      </w:tr>
    </w:tbl>
    <w:p w14:paraId="772E3353" w14:textId="77777777" w:rsidR="00CF3BB6" w:rsidRPr="000F0BA0" w:rsidRDefault="00CF3BB6" w:rsidP="00CF3BB6">
      <w:pPr>
        <w:rPr>
          <w:lang w:val="en-US"/>
        </w:rPr>
      </w:pPr>
    </w:p>
    <w:p w14:paraId="4273E632" w14:textId="77777777" w:rsidR="00CF3BB6" w:rsidRPr="000F0BA0" w:rsidRDefault="00CF3BB6" w:rsidP="00CF3BB6">
      <w:pPr>
        <w:pStyle w:val="EditorsNote"/>
        <w:rPr>
          <w:lang w:val="en-US"/>
        </w:rPr>
      </w:pPr>
      <w:r w:rsidRPr="000F0BA0">
        <w:t>Editor's note:</w:t>
      </w:r>
      <w:r w:rsidRPr="000F0BA0">
        <w:tab/>
        <w:t>It is FFS how to handle Expected UE behaviour Parameters for multiple AFs, pending stage-2 clarification.</w:t>
      </w:r>
    </w:p>
    <w:bookmarkEnd w:id="17"/>
    <w:bookmarkEnd w:id="18"/>
    <w:bookmarkEnd w:id="19"/>
    <w:bookmarkEnd w:id="20"/>
    <w:p w14:paraId="4416292D" w14:textId="77777777" w:rsidR="00487733" w:rsidRDefault="00487733" w:rsidP="00487733">
      <w:pPr>
        <w:rPr>
          <w:ins w:id="93"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6056A" w14:textId="77777777" w:rsidR="00BA3DBE" w:rsidRPr="000F0BA0" w:rsidRDefault="00BA3DBE" w:rsidP="00BA3DBE">
      <w:pPr>
        <w:pStyle w:val="Heading1"/>
      </w:pPr>
      <w:bookmarkStart w:id="94" w:name="_Toc11338882"/>
      <w:bookmarkStart w:id="95" w:name="_Toc27585643"/>
      <w:bookmarkStart w:id="96" w:name="_Toc36457666"/>
      <w:bookmarkStart w:id="97" w:name="_Toc45028585"/>
      <w:bookmarkStart w:id="98" w:name="_Toc45029420"/>
      <w:bookmarkStart w:id="99" w:name="_Toc67682194"/>
      <w:bookmarkStart w:id="100" w:name="_Toc177484817"/>
      <w:bookmarkEnd w:id="21"/>
      <w:bookmarkEnd w:id="22"/>
      <w:bookmarkEnd w:id="23"/>
      <w:bookmarkEnd w:id="24"/>
      <w:bookmarkEnd w:id="25"/>
      <w:bookmarkEnd w:id="26"/>
      <w:bookmarkEnd w:id="27"/>
      <w:bookmarkEnd w:id="28"/>
      <w:bookmarkEnd w:id="29"/>
      <w:bookmarkEnd w:id="30"/>
      <w:bookmarkEnd w:id="31"/>
      <w:r w:rsidRPr="000F0BA0">
        <w:t>A.6</w:t>
      </w:r>
      <w:r w:rsidRPr="000F0BA0">
        <w:tab/>
        <w:t>Nudm_PP API</w:t>
      </w:r>
      <w:bookmarkEnd w:id="94"/>
      <w:bookmarkEnd w:id="95"/>
      <w:bookmarkEnd w:id="96"/>
      <w:bookmarkEnd w:id="97"/>
      <w:bookmarkEnd w:id="98"/>
      <w:bookmarkEnd w:id="99"/>
      <w:bookmarkEnd w:id="100"/>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0AB1413" w14:textId="77777777" w:rsidR="00566AD0" w:rsidRPr="000F0BA0" w:rsidRDefault="00566AD0" w:rsidP="00566AD0">
      <w:pPr>
        <w:pStyle w:val="PL"/>
      </w:pPr>
      <w:r w:rsidRPr="000F0BA0">
        <w:t xml:space="preserve">    PpData:</w:t>
      </w:r>
    </w:p>
    <w:p w14:paraId="7E2DE428" w14:textId="77777777" w:rsidR="00566AD0" w:rsidRPr="000F0BA0" w:rsidRDefault="00566AD0" w:rsidP="00566AD0">
      <w:pPr>
        <w:pStyle w:val="PL"/>
      </w:pPr>
      <w:r w:rsidRPr="000F0BA0">
        <w:t xml:space="preserve">      type: object</w:t>
      </w:r>
    </w:p>
    <w:p w14:paraId="4196C8C5" w14:textId="77777777" w:rsidR="00566AD0" w:rsidRPr="000F0BA0" w:rsidRDefault="00566AD0" w:rsidP="00566AD0">
      <w:pPr>
        <w:pStyle w:val="PL"/>
      </w:pPr>
      <w:r w:rsidRPr="000F0BA0">
        <w:t xml:space="preserve">      properties:</w:t>
      </w:r>
    </w:p>
    <w:p w14:paraId="50A0F951" w14:textId="77777777" w:rsidR="00566AD0" w:rsidRPr="000F0BA0" w:rsidRDefault="00566AD0" w:rsidP="00566AD0">
      <w:pPr>
        <w:pStyle w:val="PL"/>
      </w:pPr>
      <w:r w:rsidRPr="000F0BA0">
        <w:t xml:space="preserve">        communicationCharacteristics:</w:t>
      </w:r>
    </w:p>
    <w:p w14:paraId="4A898AC4" w14:textId="77777777" w:rsidR="00566AD0" w:rsidRPr="000F0BA0" w:rsidRDefault="00566AD0" w:rsidP="00566AD0">
      <w:pPr>
        <w:pStyle w:val="PL"/>
      </w:pPr>
      <w:r w:rsidRPr="000F0BA0">
        <w:t xml:space="preserve">          $ref: '#/components/schemas/CommunicationCharacteristics'</w:t>
      </w:r>
    </w:p>
    <w:p w14:paraId="199D6217" w14:textId="77777777" w:rsidR="00566AD0" w:rsidRPr="000F0BA0" w:rsidRDefault="00566AD0" w:rsidP="00566AD0">
      <w:pPr>
        <w:pStyle w:val="PL"/>
      </w:pPr>
      <w:r w:rsidRPr="000F0BA0">
        <w:t xml:space="preserve">        supportedFeatures:</w:t>
      </w:r>
    </w:p>
    <w:p w14:paraId="45C8BA83" w14:textId="77777777" w:rsidR="00566AD0" w:rsidRPr="000F0BA0" w:rsidRDefault="00566AD0" w:rsidP="00566AD0">
      <w:pPr>
        <w:pStyle w:val="PL"/>
      </w:pPr>
      <w:r w:rsidRPr="000F0BA0">
        <w:t xml:space="preserve">          $ref: 'TS29571_CommonData.yaml#/components/schemas/SupportedFeatures'</w:t>
      </w:r>
    </w:p>
    <w:p w14:paraId="40A8093C" w14:textId="77777777" w:rsidR="00566AD0" w:rsidRPr="000F0BA0" w:rsidRDefault="00566AD0" w:rsidP="00566AD0">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09770DE1" w14:textId="77777777" w:rsidR="00566AD0" w:rsidRPr="000F0BA0" w:rsidRDefault="00566AD0" w:rsidP="00566AD0">
      <w:pPr>
        <w:pStyle w:val="PL"/>
        <w:rPr>
          <w:lang w:eastAsia="zh-CN"/>
        </w:rPr>
      </w:pPr>
      <w:r w:rsidRPr="000F0BA0">
        <w:rPr>
          <w:rFonts w:hint="eastAsia"/>
          <w:lang w:eastAsia="zh-CN"/>
        </w:rPr>
        <w:t xml:space="preserve">          </w:t>
      </w:r>
      <w:r w:rsidRPr="000F0BA0">
        <w:t>$ref: '#/components/schemas/ExpectedUeBehaviour'</w:t>
      </w:r>
    </w:p>
    <w:p w14:paraId="375C245D" w14:textId="77777777" w:rsidR="00566AD0" w:rsidRPr="000F0BA0" w:rsidRDefault="00566AD0" w:rsidP="00566AD0">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64EBE364" w14:textId="77777777" w:rsidR="00566AD0" w:rsidRPr="000F0BA0" w:rsidRDefault="00566AD0" w:rsidP="00566AD0">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487F6AD7" w14:textId="77777777" w:rsidR="00566AD0" w:rsidRPr="000F0BA0" w:rsidRDefault="00566AD0" w:rsidP="00566AD0">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5B328914" w14:textId="77777777" w:rsidR="00566AD0" w:rsidRPr="000F0BA0" w:rsidRDefault="00566AD0" w:rsidP="00566AD0">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3CC1AF57" w14:textId="77777777" w:rsidR="00566AD0" w:rsidRPr="000F0BA0" w:rsidRDefault="00566AD0" w:rsidP="00566AD0">
      <w:pPr>
        <w:pStyle w:val="PL"/>
      </w:pPr>
      <w:r w:rsidRPr="000F0BA0">
        <w:t xml:space="preserve">        acsInfo:</w:t>
      </w:r>
    </w:p>
    <w:p w14:paraId="6D7065BC" w14:textId="77777777" w:rsidR="00566AD0" w:rsidRPr="000F0BA0" w:rsidRDefault="00566AD0" w:rsidP="00566AD0">
      <w:pPr>
        <w:pStyle w:val="PL"/>
      </w:pPr>
      <w:r w:rsidRPr="000F0BA0">
        <w:t xml:space="preserve">          $ref: 'TS29571_CommonData.yaml#/components/schemas/AcsInfoRm'</w:t>
      </w:r>
    </w:p>
    <w:p w14:paraId="0BFBC1EE" w14:textId="77777777" w:rsidR="00566AD0" w:rsidRPr="000F0BA0" w:rsidRDefault="00566AD0" w:rsidP="00566AD0">
      <w:pPr>
        <w:pStyle w:val="PL"/>
      </w:pPr>
      <w:r w:rsidRPr="000F0BA0">
        <w:t xml:space="preserve">        </w:t>
      </w:r>
      <w:r w:rsidRPr="000F0BA0">
        <w:rPr>
          <w:rFonts w:hint="eastAsia"/>
          <w:lang w:val="en-US" w:eastAsia="zh-CN"/>
        </w:rPr>
        <w:t>stnSr</w:t>
      </w:r>
      <w:r w:rsidRPr="000F0BA0">
        <w:t>:</w:t>
      </w:r>
    </w:p>
    <w:p w14:paraId="544B78D6" w14:textId="77777777" w:rsidR="00566AD0" w:rsidRPr="000F0BA0" w:rsidRDefault="00566AD0" w:rsidP="00566AD0">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6E679E7A" w14:textId="77777777" w:rsidR="00566AD0" w:rsidRPr="000F0BA0" w:rsidRDefault="00566AD0" w:rsidP="00566AD0">
      <w:pPr>
        <w:pStyle w:val="PL"/>
      </w:pPr>
      <w:r w:rsidRPr="000F0BA0">
        <w:t xml:space="preserve">        lcsPrivacy:</w:t>
      </w:r>
    </w:p>
    <w:p w14:paraId="1837AE60" w14:textId="77777777" w:rsidR="00566AD0" w:rsidRPr="000F0BA0" w:rsidRDefault="00566AD0" w:rsidP="00566AD0">
      <w:pPr>
        <w:pStyle w:val="PL"/>
      </w:pPr>
      <w:r w:rsidRPr="000F0BA0">
        <w:t xml:space="preserve">          $ref: '#/components/schemas/LcsPrivacy'</w:t>
      </w:r>
    </w:p>
    <w:p w14:paraId="2B295CB0" w14:textId="77777777" w:rsidR="00566AD0" w:rsidRPr="000F0BA0" w:rsidRDefault="00566AD0" w:rsidP="00566AD0">
      <w:pPr>
        <w:pStyle w:val="PL"/>
      </w:pPr>
      <w:r w:rsidRPr="000F0BA0">
        <w:t xml:space="preserve">        sorInfo:</w:t>
      </w:r>
    </w:p>
    <w:p w14:paraId="6CD58E2C" w14:textId="77777777" w:rsidR="00566AD0" w:rsidRPr="000F0BA0" w:rsidRDefault="00566AD0" w:rsidP="00566AD0">
      <w:pPr>
        <w:pStyle w:val="PL"/>
      </w:pPr>
      <w:r w:rsidRPr="000F0BA0">
        <w:t xml:space="preserve">          $ref: 'TS29503_Nudm_SDM.yaml#/components/schemas/SorInfo'</w:t>
      </w:r>
    </w:p>
    <w:p w14:paraId="57BC1DB4" w14:textId="77777777" w:rsidR="00566AD0" w:rsidRPr="000F0BA0" w:rsidRDefault="00566AD0" w:rsidP="00566AD0">
      <w:pPr>
        <w:pStyle w:val="PL"/>
      </w:pPr>
      <w:r w:rsidRPr="000F0BA0">
        <w:t xml:space="preserve">        5mbsAuthorizationInfo:</w:t>
      </w:r>
    </w:p>
    <w:p w14:paraId="66CC55A2" w14:textId="77777777" w:rsidR="00566AD0" w:rsidRPr="000F0BA0" w:rsidRDefault="00566AD0" w:rsidP="00566AD0">
      <w:pPr>
        <w:pStyle w:val="PL"/>
      </w:pPr>
      <w:r w:rsidRPr="000F0BA0">
        <w:t xml:space="preserve">          $ref: '#/components/schemas/5MbsAuthorizationInfo'</w:t>
      </w:r>
    </w:p>
    <w:p w14:paraId="47FE207C" w14:textId="77777777" w:rsidR="00566AD0" w:rsidRPr="000F0BA0" w:rsidRDefault="00566AD0" w:rsidP="00566AD0">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B311FD1" w14:textId="77777777" w:rsidR="00566AD0" w:rsidRPr="000F0BA0" w:rsidRDefault="00566AD0" w:rsidP="00566AD0">
      <w:pPr>
        <w:pStyle w:val="PL"/>
      </w:pPr>
      <w:r w:rsidRPr="000F0BA0">
        <w:rPr>
          <w:lang w:eastAsia="zh-CN"/>
        </w:rPr>
        <w:t xml:space="preserve">          </w:t>
      </w:r>
      <w:r w:rsidRPr="000F0BA0">
        <w:t>$ref: '#/components/schemas/</w:t>
      </w:r>
      <w:r w:rsidRPr="000F0BA0">
        <w:rPr>
          <w:lang w:eastAsia="zh-CN"/>
        </w:rPr>
        <w:t>DnnSnssaiSpecificGroup</w:t>
      </w:r>
      <w:r w:rsidRPr="000F0BA0">
        <w:t>'</w:t>
      </w:r>
    </w:p>
    <w:p w14:paraId="269E8EE9" w14:textId="77777777" w:rsidR="00566AD0" w:rsidRPr="000F0BA0" w:rsidRDefault="00566AD0" w:rsidP="00566AD0">
      <w:pPr>
        <w:pStyle w:val="PL"/>
      </w:pPr>
      <w:r w:rsidRPr="000F0BA0">
        <w:t xml:space="preserve">        </w:t>
      </w:r>
      <w:r w:rsidRPr="000F0BA0">
        <w:rPr>
          <w:rFonts w:cs="Arial"/>
        </w:rPr>
        <w:t>m</w:t>
      </w:r>
      <w:r w:rsidRPr="000F0BA0">
        <w:rPr>
          <w:rFonts w:cs="Arial"/>
          <w:color w:val="000000" w:themeColor="text1"/>
        </w:rPr>
        <w:t>bsAssistanceInfo</w:t>
      </w:r>
      <w:r w:rsidRPr="000F0BA0">
        <w:t>:</w:t>
      </w:r>
    </w:p>
    <w:p w14:paraId="2BDD4F65" w14:textId="77777777" w:rsidR="00566AD0" w:rsidRPr="000F0BA0" w:rsidRDefault="00566AD0" w:rsidP="00566AD0">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643BABDB" w14:textId="77777777" w:rsidR="00566AD0" w:rsidRPr="000F0BA0" w:rsidRDefault="00566AD0" w:rsidP="00566AD0">
      <w:pPr>
        <w:pStyle w:val="PL"/>
      </w:pPr>
      <w:r w:rsidRPr="000F0BA0">
        <w:t xml:space="preserve">        appSpecificExpectedUeBehaviour:</w:t>
      </w:r>
    </w:p>
    <w:p w14:paraId="603CEC6A" w14:textId="77777777" w:rsidR="00566AD0" w:rsidRPr="000F0BA0" w:rsidRDefault="00566AD0" w:rsidP="00566AD0">
      <w:pPr>
        <w:pStyle w:val="PL"/>
      </w:pPr>
      <w:r w:rsidRPr="000F0BA0">
        <w:t xml:space="preserve">          $ref: '#/components/schemas/AppSpecificExpectedUeBehaviour'</w:t>
      </w:r>
    </w:p>
    <w:p w14:paraId="1C468204" w14:textId="77777777" w:rsidR="00566AD0" w:rsidRPr="000F0BA0" w:rsidRDefault="00566AD0" w:rsidP="00566AD0">
      <w:pPr>
        <w:pStyle w:val="PL"/>
      </w:pPr>
      <w:r w:rsidRPr="000F0BA0">
        <w:t xml:space="preserve">        </w:t>
      </w:r>
      <w:r w:rsidRPr="000F0BA0">
        <w:rPr>
          <w:rFonts w:hint="eastAsia"/>
          <w:lang w:eastAsia="zh-CN"/>
        </w:rPr>
        <w:t>s</w:t>
      </w:r>
      <w:r w:rsidRPr="000F0BA0">
        <w:rPr>
          <w:lang w:eastAsia="zh-CN"/>
        </w:rPr>
        <w:t>liceUsageControlInfos</w:t>
      </w:r>
      <w:r w:rsidRPr="000F0BA0">
        <w:t>:</w:t>
      </w:r>
    </w:p>
    <w:p w14:paraId="57F68F52" w14:textId="77777777" w:rsidR="00566AD0" w:rsidRPr="000F0BA0" w:rsidRDefault="00566AD0" w:rsidP="00566AD0">
      <w:pPr>
        <w:pStyle w:val="PL"/>
      </w:pPr>
      <w:r w:rsidRPr="000F0BA0">
        <w:t xml:space="preserve">          type: array</w:t>
      </w:r>
    </w:p>
    <w:p w14:paraId="28E51BA6" w14:textId="77777777" w:rsidR="00566AD0" w:rsidRPr="000F0BA0" w:rsidRDefault="00566AD0" w:rsidP="00566AD0">
      <w:pPr>
        <w:pStyle w:val="PL"/>
      </w:pPr>
      <w:r w:rsidRPr="000F0BA0">
        <w:t xml:space="preserve">          items:</w:t>
      </w:r>
    </w:p>
    <w:p w14:paraId="7862877E" w14:textId="77777777" w:rsidR="00566AD0" w:rsidRPr="000F0BA0" w:rsidRDefault="00566AD0" w:rsidP="00566AD0">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76F4E4F5" w14:textId="77777777" w:rsidR="00566AD0" w:rsidRPr="000F0BA0" w:rsidRDefault="00566AD0" w:rsidP="00566AD0">
      <w:pPr>
        <w:pStyle w:val="PL"/>
      </w:pPr>
      <w:r w:rsidRPr="000F0BA0">
        <w:rPr>
          <w:lang w:val="en-US"/>
        </w:rPr>
        <w:t xml:space="preserve">          minItems: 1</w:t>
      </w:r>
    </w:p>
    <w:p w14:paraId="2C007255" w14:textId="77777777" w:rsidR="00566AD0" w:rsidRPr="000F0BA0" w:rsidRDefault="00566AD0" w:rsidP="00566AD0">
      <w:pPr>
        <w:pStyle w:val="PL"/>
      </w:pPr>
      <w:r w:rsidRPr="000F0BA0">
        <w:t xml:space="preserve">        </w:t>
      </w:r>
      <w:r>
        <w:t>rangingSl</w:t>
      </w:r>
      <w:r w:rsidRPr="000F0BA0">
        <w:t>Privacy:</w:t>
      </w:r>
    </w:p>
    <w:p w14:paraId="282EECF0" w14:textId="77777777" w:rsidR="00566AD0" w:rsidRPr="000F0BA0" w:rsidRDefault="00566AD0" w:rsidP="00566AD0">
      <w:pPr>
        <w:pStyle w:val="PL"/>
      </w:pPr>
      <w:r w:rsidRPr="000F0BA0">
        <w:t xml:space="preserve">          $ref: '#/components/schemas/</w:t>
      </w:r>
      <w:r>
        <w:t>R</w:t>
      </w:r>
      <w:r w:rsidRPr="00A73313">
        <w:t>angingSlPrivacy</w:t>
      </w:r>
      <w:r w:rsidRPr="000F0BA0">
        <w:t>'</w:t>
      </w:r>
    </w:p>
    <w:p w14:paraId="0D1A5764" w14:textId="2A0741AE" w:rsidR="00566AD0" w:rsidRPr="000F0BA0" w:rsidRDefault="00566AD0" w:rsidP="00566AD0">
      <w:pPr>
        <w:pStyle w:val="PL"/>
        <w:rPr>
          <w:ins w:id="101" w:author="ZTE" w:date="2024-09-27T16:33:00Z"/>
        </w:rPr>
      </w:pPr>
      <w:ins w:id="102" w:author="ZTE" w:date="2024-09-27T16:33:00Z">
        <w:r w:rsidRPr="000F0BA0">
          <w:t xml:space="preserve">        </w:t>
        </w:r>
      </w:ins>
      <w:ins w:id="103" w:author="Zhijun@CT4#126" w:date="2024-11-01T14:30:00Z">
        <w:r w:rsidR="00474475">
          <w:t>cagProvision</w:t>
        </w:r>
      </w:ins>
      <w:ins w:id="104" w:author="ZTE" w:date="2024-09-27T16:34:00Z">
        <w:r>
          <w:t>Info</w:t>
        </w:r>
      </w:ins>
      <w:ins w:id="105" w:author="ZTE" w:date="2024-09-27T16:33:00Z">
        <w:r w:rsidRPr="000F0BA0">
          <w:t>:</w:t>
        </w:r>
      </w:ins>
    </w:p>
    <w:p w14:paraId="46974D20" w14:textId="79EF348F" w:rsidR="00566AD0" w:rsidRPr="000F0BA0" w:rsidRDefault="00566AD0" w:rsidP="00566AD0">
      <w:pPr>
        <w:pStyle w:val="PL"/>
        <w:rPr>
          <w:ins w:id="106" w:author="ZTE" w:date="2024-09-27T16:33:00Z"/>
        </w:rPr>
      </w:pPr>
      <w:ins w:id="107" w:author="ZTE" w:date="2024-09-27T16:33:00Z">
        <w:r w:rsidRPr="000F0BA0">
          <w:t xml:space="preserve">          $ref: '</w:t>
        </w:r>
        <w:r w:rsidRPr="000F0BA0">
          <w:rPr>
            <w:lang w:val="en-US"/>
          </w:rPr>
          <w:t>TS29571_CommonData.yaml</w:t>
        </w:r>
        <w:r w:rsidRPr="000F0BA0">
          <w:t>#/components/schemas/</w:t>
        </w:r>
      </w:ins>
      <w:ins w:id="108" w:author="Zhijun@CT4#126" w:date="2024-11-01T14:30:00Z">
        <w:r w:rsidR="00474475">
          <w:rPr>
            <w:lang w:eastAsia="zh-CN"/>
          </w:rPr>
          <w:t>CagProvision</w:t>
        </w:r>
      </w:ins>
      <w:ins w:id="109" w:author="ZTE" w:date="2024-09-27T16:33:00Z">
        <w:r w:rsidRPr="000F0BA0">
          <w:rPr>
            <w:lang w:eastAsia="zh-CN"/>
          </w:rPr>
          <w:t>Info</w:t>
        </w:r>
      </w:ins>
      <w:ins w:id="110" w:author="ZTE" w:date="2024-09-27T16:34:00Z">
        <w:r>
          <w:rPr>
            <w:lang w:eastAsia="zh-CN"/>
          </w:rPr>
          <w:t>rmation</w:t>
        </w:r>
      </w:ins>
      <w:ins w:id="111" w:author="ZTE" w:date="2024-09-27T16:33:00Z">
        <w:r w:rsidRPr="000F0BA0">
          <w:t>'</w:t>
        </w:r>
      </w:ins>
    </w:p>
    <w:p w14:paraId="2B4486A9" w14:textId="289D49AA" w:rsidR="00566AD0" w:rsidRPr="000F0BA0" w:rsidRDefault="00566AD0" w:rsidP="00566AD0">
      <w:pPr>
        <w:pStyle w:val="PL"/>
      </w:pPr>
      <w:r w:rsidRPr="000F0BA0">
        <w:t xml:space="preserve">      nullable: true</w:t>
      </w:r>
    </w:p>
    <w:p w14:paraId="1E5E2571" w14:textId="77777777" w:rsidR="00C312E1" w:rsidRDefault="00C312E1" w:rsidP="00C312E1">
      <w:pPr>
        <w:pStyle w:val="PL"/>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37D92" w14:textId="77777777" w:rsidR="00D85185" w:rsidRDefault="00D85185">
      <w:r>
        <w:separator/>
      </w:r>
    </w:p>
  </w:endnote>
  <w:endnote w:type="continuationSeparator" w:id="0">
    <w:p w14:paraId="2AEA2BB8" w14:textId="77777777" w:rsidR="00D85185" w:rsidRDefault="00D8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9A15A" w14:textId="77777777" w:rsidR="00D85185" w:rsidRDefault="00D85185">
      <w:r>
        <w:separator/>
      </w:r>
    </w:p>
  </w:footnote>
  <w:footnote w:type="continuationSeparator" w:id="0">
    <w:p w14:paraId="7FC96E38" w14:textId="77777777" w:rsidR="00D85185" w:rsidRDefault="00D85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59EC" w:rsidRDefault="00965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59EC" w:rsidRDefault="009659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59EC" w:rsidRDefault="009659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59EC" w:rsidRDefault="009659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CT4#126">
    <w15:presenceInfo w15:providerId="None" w15:userId="Zhijun@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0379"/>
    <w:rsid w:val="00014008"/>
    <w:rsid w:val="000141A2"/>
    <w:rsid w:val="00017971"/>
    <w:rsid w:val="000212A1"/>
    <w:rsid w:val="000225B8"/>
    <w:rsid w:val="00022E4A"/>
    <w:rsid w:val="00027F94"/>
    <w:rsid w:val="00034274"/>
    <w:rsid w:val="00034F5F"/>
    <w:rsid w:val="00037761"/>
    <w:rsid w:val="00040014"/>
    <w:rsid w:val="0004293C"/>
    <w:rsid w:val="0005682E"/>
    <w:rsid w:val="00063429"/>
    <w:rsid w:val="000657AA"/>
    <w:rsid w:val="00065E07"/>
    <w:rsid w:val="000756C1"/>
    <w:rsid w:val="00086872"/>
    <w:rsid w:val="00095428"/>
    <w:rsid w:val="000956DD"/>
    <w:rsid w:val="000A6394"/>
    <w:rsid w:val="000B0B14"/>
    <w:rsid w:val="000B5D42"/>
    <w:rsid w:val="000B7FED"/>
    <w:rsid w:val="000C038A"/>
    <w:rsid w:val="000C5C23"/>
    <w:rsid w:val="000C6598"/>
    <w:rsid w:val="000C6A67"/>
    <w:rsid w:val="000D10E7"/>
    <w:rsid w:val="000D26C7"/>
    <w:rsid w:val="000D44B3"/>
    <w:rsid w:val="000D6995"/>
    <w:rsid w:val="000D6ED8"/>
    <w:rsid w:val="000E3E46"/>
    <w:rsid w:val="000F10D9"/>
    <w:rsid w:val="000F6595"/>
    <w:rsid w:val="00107BCB"/>
    <w:rsid w:val="001100C3"/>
    <w:rsid w:val="00113868"/>
    <w:rsid w:val="0011476A"/>
    <w:rsid w:val="00114D67"/>
    <w:rsid w:val="00115A36"/>
    <w:rsid w:val="00116A13"/>
    <w:rsid w:val="00122715"/>
    <w:rsid w:val="00122873"/>
    <w:rsid w:val="00134E71"/>
    <w:rsid w:val="00140F4F"/>
    <w:rsid w:val="001435C5"/>
    <w:rsid w:val="00145D43"/>
    <w:rsid w:val="00146B6A"/>
    <w:rsid w:val="001553E7"/>
    <w:rsid w:val="0015725F"/>
    <w:rsid w:val="00166F3A"/>
    <w:rsid w:val="0018523A"/>
    <w:rsid w:val="0018629C"/>
    <w:rsid w:val="00186B96"/>
    <w:rsid w:val="00192C46"/>
    <w:rsid w:val="001A08B3"/>
    <w:rsid w:val="001A7B60"/>
    <w:rsid w:val="001B0B1B"/>
    <w:rsid w:val="001B3102"/>
    <w:rsid w:val="001B518C"/>
    <w:rsid w:val="001B52F0"/>
    <w:rsid w:val="001B61BF"/>
    <w:rsid w:val="001B7A65"/>
    <w:rsid w:val="001C3992"/>
    <w:rsid w:val="001C79FC"/>
    <w:rsid w:val="001D358C"/>
    <w:rsid w:val="001E41F3"/>
    <w:rsid w:val="001E55AF"/>
    <w:rsid w:val="001E59C2"/>
    <w:rsid w:val="001E606F"/>
    <w:rsid w:val="001E638B"/>
    <w:rsid w:val="001F5B25"/>
    <w:rsid w:val="001F6021"/>
    <w:rsid w:val="002020D5"/>
    <w:rsid w:val="002049EC"/>
    <w:rsid w:val="00211158"/>
    <w:rsid w:val="002373EC"/>
    <w:rsid w:val="00240981"/>
    <w:rsid w:val="002459FF"/>
    <w:rsid w:val="0025156C"/>
    <w:rsid w:val="0026004D"/>
    <w:rsid w:val="002640DD"/>
    <w:rsid w:val="00275D12"/>
    <w:rsid w:val="0027612F"/>
    <w:rsid w:val="00283DD9"/>
    <w:rsid w:val="00284FEB"/>
    <w:rsid w:val="002860C4"/>
    <w:rsid w:val="002977C5"/>
    <w:rsid w:val="002A1A29"/>
    <w:rsid w:val="002A4D10"/>
    <w:rsid w:val="002B5741"/>
    <w:rsid w:val="002B64CF"/>
    <w:rsid w:val="002C003D"/>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231A"/>
    <w:rsid w:val="00370B15"/>
    <w:rsid w:val="00374DD4"/>
    <w:rsid w:val="0038164E"/>
    <w:rsid w:val="003874BA"/>
    <w:rsid w:val="00393E5E"/>
    <w:rsid w:val="00395ADB"/>
    <w:rsid w:val="003D013C"/>
    <w:rsid w:val="003D2340"/>
    <w:rsid w:val="003D5B82"/>
    <w:rsid w:val="003E1750"/>
    <w:rsid w:val="003E1A36"/>
    <w:rsid w:val="003F0C4B"/>
    <w:rsid w:val="003F3CAF"/>
    <w:rsid w:val="00401AF9"/>
    <w:rsid w:val="004077A1"/>
    <w:rsid w:val="00410371"/>
    <w:rsid w:val="00412FDE"/>
    <w:rsid w:val="0042037F"/>
    <w:rsid w:val="0042093E"/>
    <w:rsid w:val="004242F1"/>
    <w:rsid w:val="00425379"/>
    <w:rsid w:val="00430F26"/>
    <w:rsid w:val="0043176C"/>
    <w:rsid w:val="00431A88"/>
    <w:rsid w:val="004338D9"/>
    <w:rsid w:val="004375E0"/>
    <w:rsid w:val="00437D6E"/>
    <w:rsid w:val="004417E6"/>
    <w:rsid w:val="0044302E"/>
    <w:rsid w:val="00450F1A"/>
    <w:rsid w:val="00455F7B"/>
    <w:rsid w:val="00462F7E"/>
    <w:rsid w:val="00465DA5"/>
    <w:rsid w:val="00467411"/>
    <w:rsid w:val="00474475"/>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60743"/>
    <w:rsid w:val="005622F4"/>
    <w:rsid w:val="005633C8"/>
    <w:rsid w:val="00566AD0"/>
    <w:rsid w:val="00590855"/>
    <w:rsid w:val="00592956"/>
    <w:rsid w:val="00592AF9"/>
    <w:rsid w:val="00592D74"/>
    <w:rsid w:val="005A416F"/>
    <w:rsid w:val="005A5EA2"/>
    <w:rsid w:val="005C3EDF"/>
    <w:rsid w:val="005C729C"/>
    <w:rsid w:val="005D3D84"/>
    <w:rsid w:val="005E2C44"/>
    <w:rsid w:val="005F0605"/>
    <w:rsid w:val="005F1BE5"/>
    <w:rsid w:val="0060022B"/>
    <w:rsid w:val="00605FA4"/>
    <w:rsid w:val="006109B8"/>
    <w:rsid w:val="00611589"/>
    <w:rsid w:val="00621188"/>
    <w:rsid w:val="00622FE5"/>
    <w:rsid w:val="006233C8"/>
    <w:rsid w:val="00624BEF"/>
    <w:rsid w:val="006257ED"/>
    <w:rsid w:val="0063221E"/>
    <w:rsid w:val="00635410"/>
    <w:rsid w:val="0064470D"/>
    <w:rsid w:val="00647721"/>
    <w:rsid w:val="00650CC1"/>
    <w:rsid w:val="00653BE6"/>
    <w:rsid w:val="00653DE4"/>
    <w:rsid w:val="00656908"/>
    <w:rsid w:val="00656FEA"/>
    <w:rsid w:val="0066038E"/>
    <w:rsid w:val="00665C47"/>
    <w:rsid w:val="006716D9"/>
    <w:rsid w:val="00671AB7"/>
    <w:rsid w:val="00677847"/>
    <w:rsid w:val="00693448"/>
    <w:rsid w:val="006935F7"/>
    <w:rsid w:val="00693F9C"/>
    <w:rsid w:val="00695808"/>
    <w:rsid w:val="006A6E02"/>
    <w:rsid w:val="006B0342"/>
    <w:rsid w:val="006B46FB"/>
    <w:rsid w:val="006D0F8E"/>
    <w:rsid w:val="006D3D54"/>
    <w:rsid w:val="006E21FB"/>
    <w:rsid w:val="006E7499"/>
    <w:rsid w:val="006F020E"/>
    <w:rsid w:val="006F314F"/>
    <w:rsid w:val="006F4128"/>
    <w:rsid w:val="00701074"/>
    <w:rsid w:val="00721D2A"/>
    <w:rsid w:val="007227DF"/>
    <w:rsid w:val="00730DC0"/>
    <w:rsid w:val="00731CAD"/>
    <w:rsid w:val="007352CF"/>
    <w:rsid w:val="00740C6A"/>
    <w:rsid w:val="00745348"/>
    <w:rsid w:val="00752315"/>
    <w:rsid w:val="007545FE"/>
    <w:rsid w:val="00754D96"/>
    <w:rsid w:val="00763288"/>
    <w:rsid w:val="0076532A"/>
    <w:rsid w:val="0078067A"/>
    <w:rsid w:val="007872AE"/>
    <w:rsid w:val="00787999"/>
    <w:rsid w:val="007921B6"/>
    <w:rsid w:val="00792342"/>
    <w:rsid w:val="00792AA6"/>
    <w:rsid w:val="007977A8"/>
    <w:rsid w:val="007B512A"/>
    <w:rsid w:val="007B650D"/>
    <w:rsid w:val="007C2097"/>
    <w:rsid w:val="007C22E0"/>
    <w:rsid w:val="007D6A07"/>
    <w:rsid w:val="007E2255"/>
    <w:rsid w:val="007F7259"/>
    <w:rsid w:val="008038FA"/>
    <w:rsid w:val="0080408C"/>
    <w:rsid w:val="008040A8"/>
    <w:rsid w:val="00807796"/>
    <w:rsid w:val="00811703"/>
    <w:rsid w:val="00817D1E"/>
    <w:rsid w:val="00822544"/>
    <w:rsid w:val="008228D4"/>
    <w:rsid w:val="008272C9"/>
    <w:rsid w:val="008279FA"/>
    <w:rsid w:val="0083028D"/>
    <w:rsid w:val="008312E5"/>
    <w:rsid w:val="008532B4"/>
    <w:rsid w:val="00857DA6"/>
    <w:rsid w:val="008626E7"/>
    <w:rsid w:val="0086763E"/>
    <w:rsid w:val="00870EE7"/>
    <w:rsid w:val="00876067"/>
    <w:rsid w:val="00881EE6"/>
    <w:rsid w:val="008821D9"/>
    <w:rsid w:val="00883465"/>
    <w:rsid w:val="00885167"/>
    <w:rsid w:val="008863B9"/>
    <w:rsid w:val="00891BFD"/>
    <w:rsid w:val="008A45A6"/>
    <w:rsid w:val="008A581D"/>
    <w:rsid w:val="008A5D55"/>
    <w:rsid w:val="008B36F9"/>
    <w:rsid w:val="008D3CCC"/>
    <w:rsid w:val="008D735B"/>
    <w:rsid w:val="008E5810"/>
    <w:rsid w:val="008F3789"/>
    <w:rsid w:val="008F6043"/>
    <w:rsid w:val="008F686C"/>
    <w:rsid w:val="008F7B94"/>
    <w:rsid w:val="0090445B"/>
    <w:rsid w:val="00910038"/>
    <w:rsid w:val="00913CD6"/>
    <w:rsid w:val="009148DE"/>
    <w:rsid w:val="00917C65"/>
    <w:rsid w:val="009234A7"/>
    <w:rsid w:val="00926AD7"/>
    <w:rsid w:val="00933475"/>
    <w:rsid w:val="00934BEB"/>
    <w:rsid w:val="00937361"/>
    <w:rsid w:val="00941E30"/>
    <w:rsid w:val="009421AD"/>
    <w:rsid w:val="00944A46"/>
    <w:rsid w:val="00952276"/>
    <w:rsid w:val="009543E3"/>
    <w:rsid w:val="00960E86"/>
    <w:rsid w:val="00963A35"/>
    <w:rsid w:val="009659EC"/>
    <w:rsid w:val="009723E6"/>
    <w:rsid w:val="009777D9"/>
    <w:rsid w:val="00991677"/>
    <w:rsid w:val="00991B88"/>
    <w:rsid w:val="00994582"/>
    <w:rsid w:val="00996233"/>
    <w:rsid w:val="00996406"/>
    <w:rsid w:val="009A447A"/>
    <w:rsid w:val="009A5753"/>
    <w:rsid w:val="009A579D"/>
    <w:rsid w:val="009B7A69"/>
    <w:rsid w:val="009C044A"/>
    <w:rsid w:val="009D5F6B"/>
    <w:rsid w:val="009D7FEB"/>
    <w:rsid w:val="009E3297"/>
    <w:rsid w:val="009E3699"/>
    <w:rsid w:val="009F25C3"/>
    <w:rsid w:val="009F734F"/>
    <w:rsid w:val="00A05461"/>
    <w:rsid w:val="00A0713D"/>
    <w:rsid w:val="00A16A3C"/>
    <w:rsid w:val="00A2367D"/>
    <w:rsid w:val="00A246B6"/>
    <w:rsid w:val="00A31789"/>
    <w:rsid w:val="00A31AE7"/>
    <w:rsid w:val="00A37E75"/>
    <w:rsid w:val="00A43638"/>
    <w:rsid w:val="00A4755C"/>
    <w:rsid w:val="00A47E70"/>
    <w:rsid w:val="00A50CF0"/>
    <w:rsid w:val="00A629F1"/>
    <w:rsid w:val="00A654C2"/>
    <w:rsid w:val="00A7671C"/>
    <w:rsid w:val="00A82D8F"/>
    <w:rsid w:val="00A946F0"/>
    <w:rsid w:val="00A960B8"/>
    <w:rsid w:val="00AA17FB"/>
    <w:rsid w:val="00AA2C77"/>
    <w:rsid w:val="00AA2CBC"/>
    <w:rsid w:val="00AB269B"/>
    <w:rsid w:val="00AB31D4"/>
    <w:rsid w:val="00AB3F46"/>
    <w:rsid w:val="00AB7C36"/>
    <w:rsid w:val="00AC4315"/>
    <w:rsid w:val="00AC5820"/>
    <w:rsid w:val="00AD0DB9"/>
    <w:rsid w:val="00AD1CD8"/>
    <w:rsid w:val="00AD7532"/>
    <w:rsid w:val="00AE1B6E"/>
    <w:rsid w:val="00B15F11"/>
    <w:rsid w:val="00B1719A"/>
    <w:rsid w:val="00B258BB"/>
    <w:rsid w:val="00B31FA3"/>
    <w:rsid w:val="00B4768F"/>
    <w:rsid w:val="00B55E74"/>
    <w:rsid w:val="00B606BA"/>
    <w:rsid w:val="00B609A3"/>
    <w:rsid w:val="00B65CFE"/>
    <w:rsid w:val="00B67B97"/>
    <w:rsid w:val="00B73B02"/>
    <w:rsid w:val="00B76048"/>
    <w:rsid w:val="00B81FB5"/>
    <w:rsid w:val="00B8498C"/>
    <w:rsid w:val="00B8760C"/>
    <w:rsid w:val="00B9353F"/>
    <w:rsid w:val="00B935E5"/>
    <w:rsid w:val="00B95472"/>
    <w:rsid w:val="00B96071"/>
    <w:rsid w:val="00B968C8"/>
    <w:rsid w:val="00BA029D"/>
    <w:rsid w:val="00BA2881"/>
    <w:rsid w:val="00BA3DBE"/>
    <w:rsid w:val="00BA3EC5"/>
    <w:rsid w:val="00BA51D9"/>
    <w:rsid w:val="00BB4D20"/>
    <w:rsid w:val="00BB5DFC"/>
    <w:rsid w:val="00BC6CBF"/>
    <w:rsid w:val="00BC74B6"/>
    <w:rsid w:val="00BD279D"/>
    <w:rsid w:val="00BD4F93"/>
    <w:rsid w:val="00BD5D37"/>
    <w:rsid w:val="00BD6BB8"/>
    <w:rsid w:val="00BE3936"/>
    <w:rsid w:val="00BE3BC9"/>
    <w:rsid w:val="00BF2CCC"/>
    <w:rsid w:val="00BF379B"/>
    <w:rsid w:val="00C001A7"/>
    <w:rsid w:val="00C0036E"/>
    <w:rsid w:val="00C009B3"/>
    <w:rsid w:val="00C04FFB"/>
    <w:rsid w:val="00C10042"/>
    <w:rsid w:val="00C11E55"/>
    <w:rsid w:val="00C12D63"/>
    <w:rsid w:val="00C13471"/>
    <w:rsid w:val="00C15D1F"/>
    <w:rsid w:val="00C204E0"/>
    <w:rsid w:val="00C20F9C"/>
    <w:rsid w:val="00C26548"/>
    <w:rsid w:val="00C312E1"/>
    <w:rsid w:val="00C33779"/>
    <w:rsid w:val="00C471EF"/>
    <w:rsid w:val="00C635D8"/>
    <w:rsid w:val="00C66BA2"/>
    <w:rsid w:val="00C67E10"/>
    <w:rsid w:val="00C701D7"/>
    <w:rsid w:val="00C804D9"/>
    <w:rsid w:val="00C870F6"/>
    <w:rsid w:val="00C90231"/>
    <w:rsid w:val="00C95985"/>
    <w:rsid w:val="00CA138F"/>
    <w:rsid w:val="00CA2DF3"/>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050C"/>
    <w:rsid w:val="00D12CDF"/>
    <w:rsid w:val="00D1616B"/>
    <w:rsid w:val="00D24991"/>
    <w:rsid w:val="00D40288"/>
    <w:rsid w:val="00D50255"/>
    <w:rsid w:val="00D606D0"/>
    <w:rsid w:val="00D628A4"/>
    <w:rsid w:val="00D6429F"/>
    <w:rsid w:val="00D64648"/>
    <w:rsid w:val="00D66520"/>
    <w:rsid w:val="00D72F57"/>
    <w:rsid w:val="00D74551"/>
    <w:rsid w:val="00D82983"/>
    <w:rsid w:val="00D83047"/>
    <w:rsid w:val="00D84AE9"/>
    <w:rsid w:val="00D85185"/>
    <w:rsid w:val="00D85F45"/>
    <w:rsid w:val="00D91CE4"/>
    <w:rsid w:val="00DA0684"/>
    <w:rsid w:val="00DA65A8"/>
    <w:rsid w:val="00DB20ED"/>
    <w:rsid w:val="00DB2A86"/>
    <w:rsid w:val="00DC20EB"/>
    <w:rsid w:val="00DC3213"/>
    <w:rsid w:val="00DC3756"/>
    <w:rsid w:val="00DD05DD"/>
    <w:rsid w:val="00DD71B7"/>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7455D"/>
    <w:rsid w:val="00E76795"/>
    <w:rsid w:val="00E820AB"/>
    <w:rsid w:val="00E82B31"/>
    <w:rsid w:val="00E87B17"/>
    <w:rsid w:val="00EA15CA"/>
    <w:rsid w:val="00EA7490"/>
    <w:rsid w:val="00EB045F"/>
    <w:rsid w:val="00EB09B7"/>
    <w:rsid w:val="00EB15B1"/>
    <w:rsid w:val="00EB1774"/>
    <w:rsid w:val="00EB33A2"/>
    <w:rsid w:val="00EB5EE9"/>
    <w:rsid w:val="00EB6D55"/>
    <w:rsid w:val="00EB7F01"/>
    <w:rsid w:val="00EC3B8C"/>
    <w:rsid w:val="00ED7512"/>
    <w:rsid w:val="00EE7D7C"/>
    <w:rsid w:val="00EF4C26"/>
    <w:rsid w:val="00EF54EE"/>
    <w:rsid w:val="00F13C62"/>
    <w:rsid w:val="00F16603"/>
    <w:rsid w:val="00F16EA9"/>
    <w:rsid w:val="00F173CD"/>
    <w:rsid w:val="00F25D98"/>
    <w:rsid w:val="00F300FB"/>
    <w:rsid w:val="00F460B5"/>
    <w:rsid w:val="00F50E60"/>
    <w:rsid w:val="00F53D87"/>
    <w:rsid w:val="00F6055A"/>
    <w:rsid w:val="00F619E5"/>
    <w:rsid w:val="00F61CAC"/>
    <w:rsid w:val="00F6789B"/>
    <w:rsid w:val="00F74977"/>
    <w:rsid w:val="00F8138A"/>
    <w:rsid w:val="00FA111C"/>
    <w:rsid w:val="00FB32CA"/>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7A766-B6A4-4E4B-8CF1-279D40C8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6</Pages>
  <Words>1990</Words>
  <Characters>11343</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Orlando, U.S; 18th – 22nd November 2024												   was C4-244490</vt:lpstr>
      <vt:lpstr>A.6	Nudm_PP API</vt:lpstr>
      <vt:lpstr>MTG_TITLE</vt:lpstr>
    </vt:vector>
  </TitlesOfParts>
  <Company>3GPP Support Team</Company>
  <LinksUpToDate>false</LinksUpToDate>
  <CharactersWithSpaces>13307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390</cp:revision>
  <cp:lastPrinted>1899-12-31T23:00:00Z</cp:lastPrinted>
  <dcterms:created xsi:type="dcterms:W3CDTF">2020-02-03T08:32:00Z</dcterms:created>
  <dcterms:modified xsi:type="dcterms:W3CDTF">2024-11-08T01:24:00Z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